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CF2" w:rsidRPr="00396EC6" w:rsidRDefault="00954C6B" w:rsidP="00112607">
      <w:pPr>
        <w:jc w:val="center"/>
        <w:rPr>
          <w:b/>
          <w:bCs/>
          <w:kern w:val="28"/>
          <w:sz w:val="22"/>
          <w:szCs w:val="22"/>
          <w:lang w:val="bg-BG"/>
        </w:rPr>
      </w:pPr>
      <w:r w:rsidRPr="00396EC6">
        <w:rPr>
          <w:b/>
          <w:bCs/>
          <w:kern w:val="28"/>
          <w:sz w:val="22"/>
          <w:szCs w:val="22"/>
          <w:lang w:val="bg-BG"/>
        </w:rPr>
        <w:t xml:space="preserve">КРИТЕРИИ ЗА ОЦЕНКА НА ПРОЕКТНИ ПРЕДЛОЖЕНИЯ ПО </w:t>
      </w:r>
      <w:r w:rsidR="006B1CF2" w:rsidRPr="00396EC6">
        <w:rPr>
          <w:b/>
          <w:bCs/>
          <w:kern w:val="28"/>
          <w:sz w:val="22"/>
          <w:szCs w:val="22"/>
          <w:lang w:val="bg-BG"/>
        </w:rPr>
        <w:t>ИНВЕСТИЦИОНЕН ПРИОРИТЕТ „ЕНЕРГИЙНА ЕФЕКТИВНОСТ В АДМИНИСТРАТИВНИ И ЖИЛИЩНИ СГРАДИ“</w:t>
      </w:r>
    </w:p>
    <w:p w:rsidR="006B1CF2" w:rsidRPr="00396EC6" w:rsidRDefault="006B1CF2" w:rsidP="006B1CF2">
      <w:pPr>
        <w:ind w:firstLine="709"/>
        <w:jc w:val="center"/>
        <w:rPr>
          <w:b/>
          <w:bCs/>
          <w:kern w:val="28"/>
          <w:sz w:val="22"/>
          <w:szCs w:val="22"/>
          <w:lang w:val="bg-BG"/>
        </w:rPr>
      </w:pPr>
    </w:p>
    <w:p w:rsidR="006B1CF2" w:rsidRPr="00396EC6" w:rsidRDefault="006B1CF2" w:rsidP="006B1CF2">
      <w:pPr>
        <w:ind w:firstLine="709"/>
        <w:jc w:val="center"/>
        <w:rPr>
          <w:lang w:val="bg-BG"/>
        </w:rPr>
      </w:pPr>
    </w:p>
    <w:tbl>
      <w:tblPr>
        <w:tblW w:w="5056"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
        <w:gridCol w:w="6991"/>
        <w:gridCol w:w="469"/>
        <w:gridCol w:w="469"/>
        <w:gridCol w:w="546"/>
        <w:gridCol w:w="1318"/>
      </w:tblGrid>
      <w:tr w:rsidR="00B52292" w:rsidRPr="00396EC6" w:rsidTr="000322B9">
        <w:trPr>
          <w:trHeight w:val="300"/>
          <w:tblHeader/>
        </w:trPr>
        <w:tc>
          <w:tcPr>
            <w:tcW w:w="187"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w:t>
            </w:r>
          </w:p>
        </w:tc>
        <w:tc>
          <w:tcPr>
            <w:tcW w:w="3436"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Критерии за оценка на проектни предложения</w:t>
            </w:r>
          </w:p>
        </w:tc>
        <w:tc>
          <w:tcPr>
            <w:tcW w:w="230"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Да</w:t>
            </w:r>
          </w:p>
        </w:tc>
        <w:tc>
          <w:tcPr>
            <w:tcW w:w="230"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Не</w:t>
            </w:r>
          </w:p>
        </w:tc>
        <w:tc>
          <w:tcPr>
            <w:tcW w:w="268"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Н/П</w:t>
            </w:r>
          </w:p>
        </w:tc>
        <w:tc>
          <w:tcPr>
            <w:tcW w:w="648" w:type="pct"/>
            <w:tcBorders>
              <w:top w:val="single" w:sz="4" w:space="0" w:color="auto"/>
              <w:left w:val="single" w:sz="4" w:space="0" w:color="auto"/>
              <w:bottom w:val="single" w:sz="4" w:space="0" w:color="auto"/>
              <w:right w:val="single" w:sz="4" w:space="0" w:color="auto"/>
            </w:tcBorders>
            <w:shd w:val="clear" w:color="auto" w:fill="CCCCCC"/>
          </w:tcPr>
          <w:p w:rsidR="00B52292" w:rsidRPr="00396EC6" w:rsidRDefault="00B52292">
            <w:pPr>
              <w:spacing w:before="120" w:line="276" w:lineRule="auto"/>
              <w:rPr>
                <w:b/>
                <w:sz w:val="22"/>
                <w:szCs w:val="22"/>
                <w:lang w:val="bg-BG"/>
              </w:rPr>
            </w:pPr>
            <w:r w:rsidRPr="00396EC6">
              <w:rPr>
                <w:b/>
                <w:sz w:val="22"/>
                <w:szCs w:val="22"/>
                <w:lang w:val="bg-BG"/>
              </w:rPr>
              <w:t>Забележки</w:t>
            </w:r>
            <w:r w:rsidR="008B1D53" w:rsidRPr="00396EC6">
              <w:rPr>
                <w:rStyle w:val="FootnoteReference"/>
                <w:rFonts w:ascii="Times New Roman" w:hAnsi="Times New Roman"/>
                <w:b/>
                <w:sz w:val="22"/>
                <w:szCs w:val="22"/>
                <w:lang w:val="bg-BG"/>
              </w:rPr>
              <w:footnoteReference w:id="1"/>
            </w:r>
          </w:p>
        </w:tc>
      </w:tr>
      <w:tr w:rsidR="00B52292" w:rsidRPr="00396EC6" w:rsidTr="000322B9">
        <w:trPr>
          <w:trHeight w:val="418"/>
        </w:trPr>
        <w:tc>
          <w:tcPr>
            <w:tcW w:w="18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rPr>
                <w:b/>
                <w:sz w:val="22"/>
                <w:szCs w:val="22"/>
                <w:lang w:val="bg-BG"/>
              </w:rPr>
            </w:pPr>
            <w:r w:rsidRPr="00396EC6">
              <w:rPr>
                <w:b/>
                <w:sz w:val="22"/>
                <w:szCs w:val="22"/>
                <w:lang w:val="bg-BG"/>
              </w:rPr>
              <w:t>1.</w:t>
            </w:r>
          </w:p>
        </w:tc>
        <w:tc>
          <w:tcPr>
            <w:tcW w:w="343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jc w:val="both"/>
              <w:rPr>
                <w:b/>
                <w:sz w:val="22"/>
                <w:szCs w:val="22"/>
                <w:lang w:val="bg-BG"/>
              </w:rPr>
            </w:pPr>
            <w:r w:rsidRPr="00396EC6">
              <w:rPr>
                <w:b/>
                <w:sz w:val="22"/>
                <w:szCs w:val="22"/>
                <w:lang w:val="bg-BG"/>
              </w:rPr>
              <w:t>Критерии за административно съответствие</w:t>
            </w:r>
          </w:p>
        </w:tc>
        <w:tc>
          <w:tcPr>
            <w:tcW w:w="23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sz w:val="22"/>
                <w:szCs w:val="22"/>
                <w:lang w:val="bg-BG"/>
              </w:rPr>
            </w:pPr>
          </w:p>
        </w:tc>
      </w:tr>
      <w:tr w:rsidR="00B52292" w:rsidRPr="00396EC6" w:rsidTr="000322B9">
        <w:trPr>
          <w:trHeight w:val="577"/>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B30AA">
            <w:pPr>
              <w:spacing w:before="120" w:line="276" w:lineRule="auto"/>
              <w:jc w:val="both"/>
              <w:rPr>
                <w:sz w:val="22"/>
                <w:szCs w:val="22"/>
                <w:lang w:val="bg-BG"/>
              </w:rPr>
            </w:pPr>
            <w:del w:id="2" w:author="KKaracholova" w:date="2017-10-04T14:51:00Z">
              <w:r w:rsidRPr="00396EC6" w:rsidDel="000B30AA">
                <w:rPr>
                  <w:sz w:val="22"/>
                  <w:szCs w:val="22"/>
                  <w:lang w:val="bg-BG"/>
                </w:rPr>
                <w:delText xml:space="preserve">Приложени са всички задължително изискуеми документи за кандидатстване, в изискания формат, подписани с електронен подпис на лицето, представляващо кандидата, или оправомощено за целите на подаване на проектното предложение лице  </w:delText>
              </w:r>
            </w:del>
            <w:ins w:id="3" w:author="KKaracholova" w:date="2017-10-04T14:51:00Z">
              <w:r w:rsidRPr="00396EC6">
                <w:rPr>
                  <w:sz w:val="22"/>
                  <w:szCs w:val="22"/>
                  <w:lang w:val="bg-BG"/>
                </w:rPr>
                <w:t>Проектното предложение е п</w:t>
              </w:r>
            </w:ins>
            <w:ins w:id="4" w:author="KKaracholova" w:date="2017-10-04T14:52:00Z">
              <w:r w:rsidRPr="00396EC6">
                <w:rPr>
                  <w:sz w:val="22"/>
                  <w:szCs w:val="22"/>
                  <w:lang w:val="bg-BG"/>
                </w:rPr>
                <w:t>одписано с електронен подпис на</w:t>
              </w:r>
            </w:ins>
            <w:ins w:id="5" w:author="KKaracholova" w:date="2017-10-04T14:51:00Z">
              <w:r w:rsidRPr="00396EC6">
                <w:rPr>
                  <w:sz w:val="22"/>
                  <w:szCs w:val="22"/>
                  <w:lang w:val="bg-BG"/>
                </w:rPr>
                <w:t xml:space="preserve"> лицето, представляващо </w:t>
              </w:r>
            </w:ins>
            <w:ins w:id="6" w:author="KKaracholova" w:date="2017-10-04T14:54:00Z">
              <w:r w:rsidRPr="00396EC6">
                <w:rPr>
                  <w:sz w:val="22"/>
                  <w:szCs w:val="22"/>
                  <w:lang w:val="bg-BG"/>
                </w:rPr>
                <w:t>кандидата</w:t>
              </w:r>
            </w:ins>
            <w:ins w:id="7" w:author="KKaracholova" w:date="2017-10-04T14:51:00Z">
              <w:r w:rsidRPr="00396EC6">
                <w:rPr>
                  <w:sz w:val="22"/>
                  <w:szCs w:val="22"/>
                  <w:lang w:val="bg-BG"/>
                </w:rPr>
                <w:t xml:space="preserve">, или </w:t>
              </w:r>
            </w:ins>
            <w:ins w:id="8" w:author="KKaracholova" w:date="2017-10-04T14:53:00Z">
              <w:r w:rsidRPr="00396EC6">
                <w:rPr>
                  <w:sz w:val="22"/>
                  <w:szCs w:val="22"/>
                  <w:lang w:val="bg-BG"/>
                </w:rPr>
                <w:t>упълномощено</w:t>
              </w:r>
            </w:ins>
            <w:ins w:id="9" w:author="KKaracholova" w:date="2017-10-04T14:51:00Z">
              <w:r w:rsidRPr="00396EC6">
                <w:rPr>
                  <w:sz w:val="22"/>
                  <w:szCs w:val="22"/>
                  <w:lang w:val="bg-BG"/>
                </w:rPr>
                <w:t xml:space="preserve"> за целите на подаване на проектното предложение лице</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ins w:id="10" w:author="KKaracholova" w:date="2017-10-05T11:55:00Z"/>
                <w:sz w:val="22"/>
                <w:szCs w:val="22"/>
                <w:lang w:val="bg-BG"/>
              </w:rPr>
            </w:pPr>
          </w:p>
        </w:tc>
      </w:tr>
      <w:tr w:rsidR="00B52292"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tabs>
                <w:tab w:val="left" w:pos="-284"/>
              </w:tabs>
              <w:spacing w:before="120" w:line="276" w:lineRule="auto"/>
              <w:jc w:val="both"/>
              <w:rPr>
                <w:sz w:val="22"/>
                <w:szCs w:val="22"/>
                <w:lang w:val="bg-BG"/>
              </w:rPr>
            </w:pPr>
            <w:r w:rsidRPr="00396EC6">
              <w:rPr>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396EC6">
              <w:rPr>
                <w:i/>
                <w:sz w:val="22"/>
                <w:szCs w:val="22"/>
                <w:lang w:val="bg-BG"/>
              </w:rPr>
              <w:t>ако е приложимо</w:t>
            </w:r>
            <w:r w:rsidRPr="00396EC6">
              <w:rPr>
                <w:sz w:val="22"/>
                <w:szCs w:val="22"/>
                <w:lang w:val="bg-BG"/>
              </w:rPr>
              <w:t>)</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ins w:id="11" w:author="KKaracholova" w:date="2017-10-05T11:55:00Z"/>
                <w:sz w:val="22"/>
                <w:szCs w:val="22"/>
                <w:lang w:val="bg-BG"/>
              </w:rPr>
            </w:pPr>
          </w:p>
        </w:tc>
      </w:tr>
      <w:tr w:rsidR="00B52292" w:rsidRPr="00396EC6" w:rsidTr="000322B9">
        <w:trPr>
          <w:trHeight w:val="577"/>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70421">
            <w:pPr>
              <w:spacing w:before="120" w:line="276" w:lineRule="auto"/>
              <w:jc w:val="both"/>
              <w:rPr>
                <w:sz w:val="22"/>
                <w:szCs w:val="22"/>
                <w:lang w:val="bg-BG"/>
              </w:rPr>
            </w:pPr>
            <w:r w:rsidRPr="00396EC6">
              <w:rPr>
                <w:sz w:val="22"/>
                <w:szCs w:val="22"/>
                <w:lang w:val="bg-BG"/>
              </w:rPr>
              <w:t xml:space="preserve">Представен е Технически/работен проект </w:t>
            </w:r>
            <w:del w:id="12" w:author="KKaracholova" w:date="2017-10-02T14:56:00Z">
              <w:r w:rsidRPr="00396EC6" w:rsidDel="00070421">
                <w:rPr>
                  <w:sz w:val="22"/>
                  <w:szCs w:val="22"/>
                  <w:lang w:val="bg-BG"/>
                </w:rPr>
                <w:delText xml:space="preserve">на хартиен носител </w:delText>
              </w:r>
            </w:del>
            <w:r w:rsidRPr="00396EC6">
              <w:rPr>
                <w:sz w:val="22"/>
                <w:szCs w:val="22"/>
                <w:lang w:val="bg-BG"/>
              </w:rPr>
              <w:t xml:space="preserve">(ако за обектите има разработени пълни инвестиционни проекти към момента на кандидатстване)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ins w:id="13" w:author="KKaracholova" w:date="2017-10-05T11:55:00Z"/>
                <w:sz w:val="22"/>
                <w:szCs w:val="22"/>
                <w:lang w:val="bg-BG"/>
              </w:rPr>
            </w:pPr>
          </w:p>
        </w:tc>
      </w:tr>
      <w:tr w:rsidR="00B52292" w:rsidRPr="00396EC6" w:rsidTr="000322B9">
        <w:trPr>
          <w:trHeight w:val="577"/>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70421">
            <w:pPr>
              <w:spacing w:before="120" w:line="276" w:lineRule="auto"/>
              <w:jc w:val="both"/>
              <w:rPr>
                <w:sz w:val="22"/>
                <w:szCs w:val="22"/>
                <w:lang w:val="bg-BG"/>
              </w:rPr>
            </w:pPr>
            <w:r w:rsidRPr="00396EC6">
              <w:rPr>
                <w:sz w:val="22"/>
                <w:szCs w:val="22"/>
                <w:lang w:val="bg-BG"/>
              </w:rPr>
              <w:t>Представена е обща ситуация на проекта (схема, чертеж) с обяснителна записка</w:t>
            </w:r>
            <w:del w:id="14" w:author="KKaracholova" w:date="2017-10-02T14:56:00Z">
              <w:r w:rsidRPr="00396EC6" w:rsidDel="00070421">
                <w:rPr>
                  <w:sz w:val="22"/>
                  <w:szCs w:val="22"/>
                  <w:lang w:val="bg-BG"/>
                </w:rPr>
                <w:delText xml:space="preserve"> на хартиен носител</w:delText>
              </w:r>
            </w:del>
            <w:r w:rsidRPr="00396EC6">
              <w:rPr>
                <w:sz w:val="22"/>
                <w:szCs w:val="22"/>
                <w:lang w:val="bg-BG"/>
              </w:rPr>
              <w:t xml:space="preserve">, заверени от главния архитект (ако за обектите няма разработени пълни инвестиционни проекти към момента на кандидатстване)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ins w:id="15" w:author="KKaracholova" w:date="2017-10-05T11:55:00Z"/>
                <w:sz w:val="22"/>
                <w:szCs w:val="22"/>
                <w:lang w:val="bg-BG"/>
              </w:rPr>
            </w:pPr>
          </w:p>
        </w:tc>
      </w:tr>
      <w:tr w:rsidR="00B52292"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jc w:val="both"/>
              <w:rPr>
                <w:sz w:val="22"/>
                <w:szCs w:val="22"/>
                <w:lang w:val="bg-BG"/>
              </w:rPr>
            </w:pPr>
            <w:r w:rsidRPr="00396EC6">
              <w:rPr>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396EC6">
              <w:rPr>
                <w:sz w:val="22"/>
                <w:szCs w:val="22"/>
                <w:lang w:val="bg-BG"/>
              </w:rPr>
              <w:t>окрупнени</w:t>
            </w:r>
            <w:proofErr w:type="spellEnd"/>
            <w:r w:rsidRPr="00396EC6">
              <w:rPr>
                <w:sz w:val="22"/>
                <w:szCs w:val="22"/>
                <w:lang w:val="bg-BG"/>
              </w:rPr>
              <w:t xml:space="preserve"> показатели (в случай на липса на технически/работен проект към момента на кандидатстване)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ins w:id="16" w:author="KKaracholova" w:date="2017-10-05T11:55:00Z"/>
                <w:sz w:val="22"/>
                <w:szCs w:val="22"/>
                <w:lang w:val="bg-BG"/>
              </w:rPr>
            </w:pPr>
          </w:p>
        </w:tc>
      </w:tr>
      <w:tr w:rsidR="00B52292"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jc w:val="both"/>
              <w:rPr>
                <w:sz w:val="22"/>
                <w:szCs w:val="22"/>
                <w:lang w:val="bg-BG"/>
              </w:rPr>
            </w:pPr>
            <w:r w:rsidRPr="00396EC6">
              <w:rPr>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ins w:id="17" w:author="KKaracholova" w:date="2017-10-05T11:55:00Z"/>
                <w:sz w:val="22"/>
                <w:szCs w:val="22"/>
                <w:lang w:val="bg-BG"/>
              </w:rPr>
            </w:pPr>
          </w:p>
        </w:tc>
      </w:tr>
      <w:tr w:rsidR="00B52292"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556AD">
            <w:pPr>
              <w:spacing w:before="120" w:line="276" w:lineRule="auto"/>
              <w:jc w:val="both"/>
              <w:rPr>
                <w:sz w:val="22"/>
                <w:szCs w:val="22"/>
                <w:lang w:val="bg-BG"/>
              </w:rPr>
            </w:pPr>
            <w:r w:rsidRPr="00396EC6">
              <w:rPr>
                <w:sz w:val="22"/>
                <w:szCs w:val="22"/>
                <w:lang w:val="bg-BG"/>
              </w:rPr>
              <w:t>Приложена е декларация</w:t>
            </w:r>
            <w:ins w:id="18" w:author="KKaracholova" w:date="2017-10-05T13:28:00Z">
              <w:r w:rsidR="000556AD" w:rsidRPr="00396EC6">
                <w:rPr>
                  <w:sz w:val="22"/>
                  <w:szCs w:val="22"/>
                  <w:lang w:val="en-US"/>
                </w:rPr>
                <w:t xml:space="preserve">, </w:t>
              </w:r>
              <w:r w:rsidR="000556AD" w:rsidRPr="00396EC6">
                <w:rPr>
                  <w:sz w:val="22"/>
                  <w:szCs w:val="22"/>
                  <w:lang w:val="bg-BG"/>
                </w:rPr>
                <w:t>че</w:t>
              </w:r>
            </w:ins>
            <w:ins w:id="19" w:author="KKaracholova" w:date="2017-10-05T13:31:00Z">
              <w:r w:rsidR="000556AD" w:rsidRPr="00396EC6">
                <w:rPr>
                  <w:sz w:val="22"/>
                  <w:szCs w:val="22"/>
                  <w:lang w:val="bg-BG"/>
                </w:rPr>
                <w:t xml:space="preserve"> </w:t>
              </w:r>
            </w:ins>
            <w:del w:id="20" w:author="KKaracholova" w:date="2017-10-05T13:28:00Z">
              <w:r w:rsidRPr="00396EC6" w:rsidDel="000556AD">
                <w:rPr>
                  <w:sz w:val="22"/>
                  <w:szCs w:val="22"/>
                  <w:lang w:val="bg-BG"/>
                </w:rPr>
                <w:delText xml:space="preserve"> за съответствие на </w:delText>
              </w:r>
            </w:del>
            <w:r w:rsidRPr="00396EC6">
              <w:rPr>
                <w:sz w:val="22"/>
                <w:szCs w:val="22"/>
                <w:lang w:val="bg-BG"/>
              </w:rPr>
              <w:t>партньора</w:t>
            </w:r>
            <w:ins w:id="21" w:author="KKaracholova" w:date="2017-10-05T13:29:00Z">
              <w:r w:rsidR="000556AD" w:rsidRPr="00396EC6">
                <w:rPr>
                  <w:sz w:val="22"/>
                  <w:szCs w:val="22"/>
                  <w:lang w:val="bg-BG"/>
                </w:rPr>
                <w:t xml:space="preserve"> и </w:t>
              </w:r>
              <w:proofErr w:type="spellStart"/>
              <w:r w:rsidR="000556AD" w:rsidRPr="00396EC6">
                <w:rPr>
                  <w:sz w:val="22"/>
                  <w:szCs w:val="22"/>
                  <w:lang w:val="bg-BG"/>
                </w:rPr>
                <w:t>овластените</w:t>
              </w:r>
              <w:proofErr w:type="spellEnd"/>
              <w:r w:rsidR="000556AD" w:rsidRPr="00396EC6">
                <w:rPr>
                  <w:sz w:val="22"/>
                  <w:szCs w:val="22"/>
                  <w:lang w:val="bg-BG"/>
                </w:rPr>
                <w:t xml:space="preserve"> да го представляват лица не са свързани лица с </w:t>
              </w:r>
            </w:ins>
            <w:ins w:id="22" w:author="KKaracholova" w:date="2017-10-05T13:30:00Z">
              <w:r w:rsidR="000556AD" w:rsidRPr="00396EC6">
                <w:rPr>
                  <w:sz w:val="22"/>
                  <w:szCs w:val="22"/>
                  <w:lang w:val="bg-BG"/>
                </w:rPr>
                <w:t>ръководителя</w:t>
              </w:r>
            </w:ins>
            <w:ins w:id="23" w:author="KKaracholova" w:date="2017-10-05T13:29:00Z">
              <w:r w:rsidR="000556AD" w:rsidRPr="00396EC6">
                <w:rPr>
                  <w:sz w:val="22"/>
                  <w:szCs w:val="22"/>
                  <w:lang w:val="bg-BG"/>
                </w:rPr>
                <w:t xml:space="preserve"> на УО</w:t>
              </w:r>
            </w:ins>
            <w:ins w:id="24" w:author="KKaracholova" w:date="2017-10-05T13:30:00Z">
              <w:r w:rsidR="000556AD" w:rsidRPr="00396EC6">
                <w:rPr>
                  <w:sz w:val="22"/>
                  <w:szCs w:val="22"/>
                  <w:lang w:val="bg-BG"/>
                </w:rPr>
                <w:t xml:space="preserve"> и не попадат в случаите по чл.21 или 22 от Закона за предотвратяване или установяване на конфликт на интереси</w:t>
              </w:r>
            </w:ins>
            <w:del w:id="25" w:author="KKaracholova" w:date="2017-10-05T13:31:00Z">
              <w:r w:rsidRPr="00396EC6" w:rsidDel="000556AD">
                <w:rPr>
                  <w:sz w:val="22"/>
                  <w:szCs w:val="22"/>
                  <w:lang w:val="bg-BG"/>
                </w:rPr>
                <w:delText xml:space="preserve"> с изискванията на чл. 9 от ПМС №107/ 10.05.2014 г.</w:delText>
              </w:r>
            </w:del>
            <w:r w:rsidRPr="00396EC6">
              <w:rPr>
                <w:sz w:val="22"/>
                <w:szCs w:val="22"/>
                <w:lang w:val="bg-BG"/>
              </w:rPr>
              <w:t xml:space="preserve"> (Приложение В3)</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ins w:id="26" w:author="KKaracholova" w:date="2017-10-05T11:55:00Z"/>
                <w:sz w:val="22"/>
                <w:szCs w:val="22"/>
                <w:lang w:val="bg-BG"/>
              </w:rPr>
            </w:pPr>
          </w:p>
        </w:tc>
      </w:tr>
      <w:tr w:rsidR="00B52292" w:rsidRPr="00396EC6" w:rsidTr="000322B9">
        <w:trPr>
          <w:trHeight w:val="300"/>
          <w:ins w:id="27" w:author="KKaracholova" w:date="2017-10-03T16:48: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ins w:id="28" w:author="KKaracholova" w:date="2017-10-03T16:48: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0739C0">
            <w:pPr>
              <w:spacing w:before="120" w:line="276" w:lineRule="auto"/>
              <w:jc w:val="both"/>
              <w:rPr>
                <w:ins w:id="29" w:author="KKaracholova" w:date="2017-10-03T16:48:00Z"/>
                <w:sz w:val="22"/>
                <w:szCs w:val="22"/>
                <w:lang w:val="bg-BG"/>
              </w:rPr>
            </w:pPr>
            <w:ins w:id="30" w:author="KKaracholova" w:date="2017-10-03T16:48:00Z">
              <w:r w:rsidRPr="00396EC6">
                <w:rPr>
                  <w:sz w:val="22"/>
                  <w:szCs w:val="22"/>
                  <w:lang w:val="bg-BG"/>
                </w:rPr>
                <w:t xml:space="preserve">Приложена е декларация </w:t>
              </w:r>
            </w:ins>
            <w:ins w:id="31" w:author="KKaracholova" w:date="2017-10-03T16:49:00Z">
              <w:r w:rsidRPr="00396EC6">
                <w:rPr>
                  <w:sz w:val="22"/>
                  <w:szCs w:val="22"/>
                  <w:lang w:val="bg-BG"/>
                </w:rPr>
                <w:t xml:space="preserve">от кандидата </w:t>
              </w:r>
            </w:ins>
            <w:ins w:id="32" w:author="KKaracholova" w:date="2017-10-03T16:48:00Z">
              <w:r w:rsidRPr="00396EC6">
                <w:rPr>
                  <w:sz w:val="22"/>
                  <w:szCs w:val="22"/>
                  <w:lang w:val="bg-BG"/>
                </w:rPr>
                <w:t>за</w:t>
              </w:r>
              <w:r w:rsidRPr="00396EC6">
                <w:t xml:space="preserve"> </w:t>
              </w:r>
            </w:ins>
            <w:ins w:id="33" w:author="KKaracholova" w:date="2017-10-03T16:49:00Z">
              <w:r w:rsidRPr="00396EC6">
                <w:rPr>
                  <w:lang w:val="bg-BG"/>
                </w:rPr>
                <w:t xml:space="preserve">начисляване/ неначисляване на </w:t>
              </w:r>
            </w:ins>
            <w:ins w:id="34" w:author="KKaracholova" w:date="2017-10-03T16:48:00Z">
              <w:r w:rsidRPr="00396EC6">
                <w:rPr>
                  <w:sz w:val="22"/>
                  <w:szCs w:val="22"/>
                  <w:lang w:val="bg-BG"/>
                </w:rPr>
                <w:t>ДДС върху наема за самостоятелни обекти, общинска собственост, предоставени за ползване за жилищни нужди на физически лица</w:t>
              </w:r>
            </w:ins>
            <w:ins w:id="35" w:author="KKaracholova" w:date="2017-10-03T16:49:00Z">
              <w:r w:rsidRPr="00396EC6">
                <w:rPr>
                  <w:sz w:val="22"/>
                  <w:szCs w:val="22"/>
                  <w:lang w:val="bg-BG"/>
                </w:rPr>
                <w:t xml:space="preserve"> (Приложение В7)</w:t>
              </w:r>
            </w:ins>
            <w:ins w:id="36" w:author="KKaracholova" w:date="2017-10-03T16:50:00Z">
              <w:r w:rsidRPr="00396EC6">
                <w:rPr>
                  <w:sz w:val="22"/>
                  <w:szCs w:val="22"/>
                  <w:lang w:val="bg-BG"/>
                </w:rPr>
                <w:t xml:space="preserve"> </w:t>
              </w:r>
              <w:r w:rsidRPr="00396EC6">
                <w:rPr>
                  <w:i/>
                  <w:sz w:val="22"/>
                  <w:szCs w:val="22"/>
                  <w:lang w:val="bg-BG"/>
                </w:rPr>
                <w:t>(важи само за проекти, включващи интервенции в многофамилни жилищни сгради)</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pPr>
              <w:spacing w:before="120" w:line="276" w:lineRule="auto"/>
              <w:rPr>
                <w:ins w:id="37" w:author="KKaracholova" w:date="2017-10-03T16:48:00Z"/>
                <w:sz w:val="22"/>
                <w:szCs w:val="22"/>
                <w:lang w:val="bg-BG"/>
              </w:rPr>
            </w:pPr>
            <w:ins w:id="38" w:author="KKaracholova" w:date="2017-10-03T16:51: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pPr>
              <w:spacing w:before="120" w:line="276" w:lineRule="auto"/>
              <w:rPr>
                <w:ins w:id="39" w:author="KKaracholova" w:date="2017-10-03T16:48:00Z"/>
                <w:sz w:val="22"/>
                <w:szCs w:val="22"/>
                <w:lang w:val="bg-BG"/>
              </w:rPr>
            </w:pPr>
            <w:ins w:id="40" w:author="KKaracholova" w:date="2017-10-03T16:51: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ins>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ins w:id="41" w:author="KKaracholova" w:date="2017-10-03T16:48:00Z"/>
                <w:sz w:val="22"/>
                <w:szCs w:val="22"/>
                <w:lang w:val="bg-BG"/>
              </w:rPr>
            </w:pPr>
            <w:ins w:id="42" w:author="KKaracholova" w:date="2017-10-03T16:51: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A52A5F">
                <w:rPr>
                  <w:sz w:val="22"/>
                  <w:szCs w:val="22"/>
                  <w:lang w:val="bg-BG"/>
                </w:rPr>
              </w:r>
              <w:r w:rsidR="00A52A5F">
                <w:rPr>
                  <w:sz w:val="22"/>
                  <w:szCs w:val="22"/>
                  <w:lang w:val="bg-BG"/>
                </w:rPr>
                <w:fldChar w:fldCharType="separate"/>
              </w:r>
              <w:r w:rsidRPr="00396EC6">
                <w:rPr>
                  <w:sz w:val="22"/>
                  <w:szCs w:val="22"/>
                  <w:lang w:val="bg-BG"/>
                </w:rPr>
                <w:fldChar w:fldCharType="end"/>
              </w:r>
            </w:ins>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ins w:id="43"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061175">
            <w:pPr>
              <w:tabs>
                <w:tab w:val="left" w:pos="-284"/>
              </w:tabs>
              <w:spacing w:before="120" w:line="276" w:lineRule="auto"/>
              <w:jc w:val="both"/>
              <w:rPr>
                <w:sz w:val="22"/>
                <w:szCs w:val="22"/>
                <w:lang w:val="bg-BG"/>
              </w:rPr>
            </w:pPr>
            <w:del w:id="44" w:author="KKaracholova" w:date="2017-10-09T15:53:00Z">
              <w:r w:rsidRPr="00396EC6" w:rsidDel="00061175">
                <w:rPr>
                  <w:sz w:val="22"/>
                  <w:szCs w:val="22"/>
                  <w:lang w:val="bg-BG"/>
                </w:rPr>
                <w:delText xml:space="preserve">Приложена </w:delText>
              </w:r>
            </w:del>
            <w:ins w:id="45" w:author="KKaracholova" w:date="2017-10-09T15:53:00Z">
              <w:r w:rsidR="00061175" w:rsidRPr="00396EC6">
                <w:rPr>
                  <w:sz w:val="22"/>
                  <w:szCs w:val="22"/>
                  <w:lang w:val="bg-BG"/>
                </w:rPr>
                <w:t>Приложен</w:t>
              </w:r>
              <w:r w:rsidR="00061175">
                <w:rPr>
                  <w:sz w:val="22"/>
                  <w:szCs w:val="22"/>
                  <w:lang w:val="bg-BG"/>
                </w:rPr>
                <w:t xml:space="preserve">и </w:t>
              </w:r>
            </w:ins>
            <w:del w:id="46" w:author="KKaracholova" w:date="2017-10-09T15:53:00Z">
              <w:r w:rsidRPr="00396EC6" w:rsidDel="00061175">
                <w:rPr>
                  <w:sz w:val="22"/>
                  <w:szCs w:val="22"/>
                  <w:lang w:val="bg-BG"/>
                </w:rPr>
                <w:delText>е</w:delText>
              </w:r>
            </w:del>
            <w:ins w:id="47" w:author="KKaracholova" w:date="2017-10-09T15:53:00Z">
              <w:r w:rsidR="00061175">
                <w:rPr>
                  <w:sz w:val="22"/>
                  <w:szCs w:val="22"/>
                  <w:lang w:val="bg-BG"/>
                </w:rPr>
                <w:t>са</w:t>
              </w:r>
            </w:ins>
            <w:r w:rsidRPr="00396EC6">
              <w:rPr>
                <w:sz w:val="22"/>
                <w:szCs w:val="22"/>
                <w:lang w:val="bg-BG"/>
              </w:rPr>
              <w:t xml:space="preserve"> </w:t>
            </w:r>
            <w:del w:id="48" w:author="KKaracholova" w:date="2017-10-09T15:53:00Z">
              <w:r w:rsidRPr="00396EC6" w:rsidDel="00061175">
                <w:rPr>
                  <w:sz w:val="22"/>
                  <w:szCs w:val="22"/>
                  <w:lang w:val="bg-BG"/>
                </w:rPr>
                <w:delText xml:space="preserve">автобиография </w:delText>
              </w:r>
            </w:del>
            <w:ins w:id="49" w:author="KKaracholova" w:date="2017-10-09T15:53:00Z">
              <w:r w:rsidR="00061175" w:rsidRPr="00396EC6">
                <w:rPr>
                  <w:sz w:val="22"/>
                  <w:szCs w:val="22"/>
                  <w:lang w:val="bg-BG"/>
                </w:rPr>
                <w:t>автобиографи</w:t>
              </w:r>
              <w:r w:rsidR="00061175">
                <w:rPr>
                  <w:sz w:val="22"/>
                  <w:szCs w:val="22"/>
                  <w:lang w:val="bg-BG"/>
                </w:rPr>
                <w:t>и</w:t>
              </w:r>
              <w:r w:rsidR="00061175" w:rsidRPr="00396EC6">
                <w:rPr>
                  <w:sz w:val="22"/>
                  <w:szCs w:val="22"/>
                  <w:lang w:val="bg-BG"/>
                </w:rPr>
                <w:t xml:space="preserve"> </w:t>
              </w:r>
            </w:ins>
            <w:r w:rsidRPr="00396EC6">
              <w:rPr>
                <w:sz w:val="22"/>
                <w:szCs w:val="22"/>
                <w:lang w:val="bg-BG"/>
              </w:rPr>
              <w:t xml:space="preserve">на </w:t>
            </w:r>
            <w:del w:id="50" w:author="KKaracholova" w:date="2017-10-09T15:21:00Z">
              <w:r w:rsidRPr="00396EC6" w:rsidDel="002F0648">
                <w:rPr>
                  <w:sz w:val="22"/>
                  <w:szCs w:val="22"/>
                  <w:lang w:val="bg-BG"/>
                </w:rPr>
                <w:delText xml:space="preserve">ръководителя </w:delText>
              </w:r>
            </w:del>
            <w:ins w:id="51" w:author="KKaracholova" w:date="2017-10-09T15:21:00Z">
              <w:r>
                <w:rPr>
                  <w:sz w:val="22"/>
                  <w:szCs w:val="22"/>
                  <w:lang w:val="bg-BG"/>
                </w:rPr>
                <w:t>членовете на екипа</w:t>
              </w:r>
              <w:r w:rsidRPr="00396EC6">
                <w:rPr>
                  <w:sz w:val="22"/>
                  <w:szCs w:val="22"/>
                  <w:lang w:val="bg-BG"/>
                </w:rPr>
                <w:t xml:space="preserve"> </w:t>
              </w:r>
            </w:ins>
            <w:proofErr w:type="spellStart"/>
            <w:r w:rsidRPr="00396EC6">
              <w:rPr>
                <w:sz w:val="22"/>
                <w:szCs w:val="22"/>
                <w:lang w:val="bg-BG"/>
              </w:rPr>
              <w:t>на</w:t>
            </w:r>
            <w:proofErr w:type="spellEnd"/>
            <w:r w:rsidRPr="00396EC6">
              <w:rPr>
                <w:sz w:val="22"/>
                <w:szCs w:val="22"/>
                <w:lang w:val="bg-BG"/>
              </w:rPr>
              <w:t xml:space="preserve"> проекта (Приложение Г), </w:t>
            </w:r>
            <w:del w:id="52" w:author="KKaracholova" w:date="2017-10-09T15:21:00Z">
              <w:r w:rsidRPr="00396EC6" w:rsidDel="002F0648">
                <w:rPr>
                  <w:sz w:val="22"/>
                  <w:szCs w:val="22"/>
                  <w:lang w:val="bg-BG"/>
                </w:rPr>
                <w:delText xml:space="preserve">който </w:delText>
              </w:r>
            </w:del>
            <w:ins w:id="53" w:author="KKaracholova" w:date="2017-10-09T15:21:00Z">
              <w:r w:rsidRPr="00396EC6">
                <w:rPr>
                  <w:sz w:val="22"/>
                  <w:szCs w:val="22"/>
                  <w:lang w:val="bg-BG"/>
                </w:rPr>
                <w:lastRenderedPageBreak/>
                <w:t>ко</w:t>
              </w:r>
              <w:r>
                <w:rPr>
                  <w:sz w:val="22"/>
                  <w:szCs w:val="22"/>
                  <w:lang w:val="bg-BG"/>
                </w:rPr>
                <w:t>и</w:t>
              </w:r>
              <w:r w:rsidRPr="00396EC6">
                <w:rPr>
                  <w:sz w:val="22"/>
                  <w:szCs w:val="22"/>
                  <w:lang w:val="bg-BG"/>
                </w:rPr>
                <w:t xml:space="preserve">то </w:t>
              </w:r>
            </w:ins>
            <w:r w:rsidRPr="00396EC6">
              <w:rPr>
                <w:sz w:val="22"/>
                <w:szCs w:val="22"/>
                <w:lang w:val="bg-BG"/>
              </w:rPr>
              <w:t>отговаря</w:t>
            </w:r>
            <w:ins w:id="54" w:author="KKaracholova" w:date="2017-10-09T15:21:00Z">
              <w:r>
                <w:rPr>
                  <w:sz w:val="22"/>
                  <w:szCs w:val="22"/>
                  <w:lang w:val="bg-BG"/>
                </w:rPr>
                <w:t>т</w:t>
              </w:r>
            </w:ins>
            <w:r w:rsidRPr="00396EC6">
              <w:rPr>
                <w:sz w:val="22"/>
                <w:szCs w:val="22"/>
                <w:lang w:val="bg-BG"/>
              </w:rPr>
              <w:t xml:space="preserve"> на изискванията на настоящата процедура</w:t>
            </w:r>
            <w:ins w:id="55" w:author="KKaracholova" w:date="2017-10-09T15:22:00Z">
              <w:r>
                <w:rPr>
                  <w:sz w:val="22"/>
                  <w:szCs w:val="22"/>
                  <w:lang w:val="bg-BG"/>
                </w:rPr>
                <w:t xml:space="preserve"> (ако е приложимо)</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lastRenderedPageBreak/>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ins w:id="56" w:author="KKaracholova" w:date="2017-10-09T15:22: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57" w:author="KKaracholova" w:date="2017-10-05T11:55:00Z"/>
                <w:sz w:val="22"/>
                <w:szCs w:val="22"/>
                <w:lang w:val="bg-BG"/>
              </w:rPr>
            </w:pPr>
          </w:p>
        </w:tc>
      </w:tr>
      <w:tr w:rsidR="002F0648" w:rsidRPr="00396EC6" w:rsidTr="000322B9">
        <w:trPr>
          <w:trHeight w:val="300"/>
          <w:ins w:id="58" w:author="KKaracholova" w:date="2017-10-02T17:15: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ins w:id="59" w:author="KKaracholova" w:date="2017-10-02T17:15: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6378F9">
            <w:pPr>
              <w:tabs>
                <w:tab w:val="left" w:pos="-284"/>
              </w:tabs>
              <w:spacing w:before="120" w:line="276" w:lineRule="auto"/>
              <w:jc w:val="both"/>
              <w:rPr>
                <w:ins w:id="60" w:author="KKaracholova" w:date="2017-10-02T17:15:00Z"/>
                <w:sz w:val="22"/>
                <w:szCs w:val="22"/>
                <w:lang w:val="bg-BG"/>
              </w:rPr>
            </w:pPr>
            <w:ins w:id="61" w:author="KKaracholova" w:date="2017-10-02T17:16:00Z">
              <w:r w:rsidRPr="00396EC6">
                <w:rPr>
                  <w:sz w:val="22"/>
                  <w:szCs w:val="22"/>
                  <w:lang w:val="bg-BG"/>
                </w:rPr>
                <w:t>Бенефициентът доказва, че разполага с к</w:t>
              </w:r>
            </w:ins>
            <w:ins w:id="62" w:author="KKaracholova" w:date="2017-10-02T17:15:00Z">
              <w:r w:rsidRPr="00396EC6">
                <w:rPr>
                  <w:sz w:val="22"/>
                  <w:szCs w:val="22"/>
                  <w:lang w:val="bg-BG"/>
                </w:rPr>
                <w:t xml:space="preserve">апацитет за изпълнение и мониторинг - достатъчен управленски, технически </w:t>
              </w:r>
            </w:ins>
            <w:ins w:id="63" w:author="KKaracholova" w:date="2017-10-02T17:25:00Z">
              <w:r w:rsidRPr="00396EC6">
                <w:rPr>
                  <w:sz w:val="22"/>
                  <w:szCs w:val="22"/>
                  <w:lang w:val="bg-BG"/>
                </w:rPr>
                <w:t xml:space="preserve">и финансов </w:t>
              </w:r>
            </w:ins>
            <w:ins w:id="64" w:author="KKaracholova" w:date="2017-10-02T17:15:00Z">
              <w:r w:rsidRPr="00396EC6">
                <w:rPr>
                  <w:sz w:val="22"/>
                  <w:szCs w:val="22"/>
                  <w:lang w:val="bg-BG"/>
                </w:rPr>
                <w:t>капацитет на кандидата и капацитет за вътрешен мониторинг на изпълнението</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65" w:author="KKaracholova" w:date="2017-10-02T17:15:00Z"/>
                <w:sz w:val="22"/>
                <w:szCs w:val="22"/>
                <w:lang w:val="bg-BG"/>
              </w:rPr>
            </w:pPr>
            <w:ins w:id="66" w:author="KKaracholova" w:date="2017-10-02T17:16: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67" w:author="KKaracholova" w:date="2017-10-02T17:15:00Z"/>
                <w:sz w:val="22"/>
                <w:szCs w:val="22"/>
                <w:lang w:val="bg-BG"/>
              </w:rPr>
            </w:pPr>
            <w:ins w:id="68" w:author="KKaracholova" w:date="2017-10-02T17:16: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ins w:id="69" w:author="KKaracholova" w:date="2017-10-02T17:15:00Z"/>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70"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 </w:t>
            </w:r>
            <w:r w:rsidRPr="00396EC6">
              <w:rPr>
                <w:i/>
                <w:sz w:val="22"/>
                <w:szCs w:val="22"/>
                <w:lang w:val="bg-BG"/>
              </w:rPr>
              <w:t>(не важи за интервенции в многофамилни жилищни сгради</w:t>
            </w:r>
            <w:r w:rsidRPr="00396EC6">
              <w:rPr>
                <w:sz w:val="22"/>
                <w:szCs w:val="22"/>
                <w:lang w:val="bg-BG"/>
              </w:rPr>
              <w:t>)</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71"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Приложено е обследване за енергийна ефективност и валиден сертификат за актуално състояние на потреблението на енергия, изготвени по реда на чл. 48 от ЗЕЕ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72"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Приложена е декларация от кмета на общината, че 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73"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Приложено е Обследване за установяване на техническите характеристики (техническо обследване),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паспорти на строежите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74"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5C07E4">
            <w:pPr>
              <w:tabs>
                <w:tab w:val="left" w:pos="-284"/>
              </w:tabs>
              <w:spacing w:before="120" w:line="276" w:lineRule="auto"/>
              <w:jc w:val="both"/>
              <w:rPr>
                <w:sz w:val="22"/>
                <w:szCs w:val="22"/>
                <w:lang w:val="bg-BG"/>
              </w:rPr>
            </w:pPr>
            <w:r w:rsidRPr="00396EC6">
              <w:rPr>
                <w:sz w:val="22"/>
                <w:szCs w:val="22"/>
                <w:lang w:val="bg-BG"/>
              </w:rPr>
              <w:t>Приложено е Партньорско споразумение в свободен текст между конкретния бенефициент и държавната институция, първостепенен/второстепенен разпоредител с бюджетни средства (</w:t>
            </w:r>
            <w:r w:rsidRPr="00396EC6">
              <w:rPr>
                <w:i/>
                <w:sz w:val="22"/>
                <w:szCs w:val="22"/>
                <w:lang w:val="bg-BG"/>
              </w:rPr>
              <w:t>в случай на интервенции за енергийна ефективност върху административни сгради на държавната администрация)</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line="276" w:lineRule="auto"/>
              <w:rPr>
                <w:ins w:id="75"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Приложено е Партньорско споразумение в свободен текст между конкретния бенефициент и съответното държавно висше учебно заведение или юридическото лице, което управлява студентското общежитие (</w:t>
            </w:r>
            <w:r w:rsidRPr="00396EC6">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396EC6">
              <w:rPr>
                <w:sz w:val="22"/>
                <w:szCs w:val="22"/>
                <w:lang w:val="bg-BG"/>
              </w:rPr>
              <w:t>)</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line="276" w:lineRule="auto"/>
              <w:rPr>
                <w:ins w:id="76"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5C07E4">
            <w:pPr>
              <w:tabs>
                <w:tab w:val="left" w:pos="-284"/>
              </w:tabs>
              <w:spacing w:before="120" w:line="276" w:lineRule="auto"/>
              <w:jc w:val="both"/>
              <w:rPr>
                <w:sz w:val="22"/>
                <w:szCs w:val="22"/>
                <w:lang w:val="bg-BG"/>
              </w:rPr>
            </w:pPr>
            <w:r w:rsidRPr="00396EC6">
              <w:rPr>
                <w:sz w:val="22"/>
                <w:szCs w:val="22"/>
                <w:lang w:val="bg-BG"/>
              </w:rPr>
              <w:t xml:space="preserve">Приложена е декларация от </w:t>
            </w:r>
            <w:del w:id="77" w:author="KKaracholova" w:date="2017-10-02T15:06:00Z">
              <w:r w:rsidRPr="00396EC6" w:rsidDel="005C07E4">
                <w:rPr>
                  <w:sz w:val="22"/>
                  <w:szCs w:val="22"/>
                  <w:lang w:val="bg-BG"/>
                </w:rPr>
                <w:delText xml:space="preserve">кмета на общината и </w:delText>
              </w:r>
            </w:del>
            <w:r w:rsidRPr="00396EC6">
              <w:rPr>
                <w:sz w:val="22"/>
                <w:szCs w:val="22"/>
                <w:lang w:val="bg-BG"/>
              </w:rPr>
              <w:t xml:space="preserve">собственика на </w:t>
            </w:r>
            <w:proofErr w:type="spellStart"/>
            <w:r w:rsidRPr="00396EC6">
              <w:rPr>
                <w:sz w:val="22"/>
                <w:szCs w:val="22"/>
                <w:lang w:val="bg-BG"/>
              </w:rPr>
              <w:t>сградния</w:t>
            </w:r>
            <w:proofErr w:type="spellEnd"/>
            <w:r w:rsidRPr="00396EC6">
              <w:rPr>
                <w:sz w:val="22"/>
                <w:szCs w:val="22"/>
                <w:lang w:val="bg-BG"/>
              </w:rPr>
              <w:t xml:space="preserve"> фонд, с която се гарантира, че съответната институция ще има възможност да използва сградата за период, не по-малък от 5 години след крайното плащане към бенефициента </w:t>
            </w:r>
            <w:r w:rsidRPr="00396EC6">
              <w:rPr>
                <w:i/>
                <w:sz w:val="22"/>
                <w:szCs w:val="22"/>
                <w:lang w:val="bg-BG"/>
              </w:rPr>
              <w:t>(не важи за интервенции в многофамилни жилищни сгради)</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78" w:author="KKaracholova" w:date="2017-10-05T11:55:00Z"/>
                <w:sz w:val="22"/>
                <w:szCs w:val="22"/>
                <w:lang w:val="bg-BG"/>
              </w:rPr>
            </w:pPr>
          </w:p>
        </w:tc>
      </w:tr>
      <w:tr w:rsidR="002F0648" w:rsidRPr="00396EC6" w:rsidTr="000322B9">
        <w:trPr>
          <w:trHeight w:val="300"/>
          <w:ins w:id="79" w:author="KKaracholova" w:date="2017-10-03T12:08: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ins w:id="80" w:author="KKaracholova" w:date="2017-10-03T12:08: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2F0648">
            <w:pPr>
              <w:tabs>
                <w:tab w:val="left" w:pos="-284"/>
              </w:tabs>
              <w:spacing w:before="120" w:line="276" w:lineRule="auto"/>
              <w:jc w:val="both"/>
              <w:rPr>
                <w:ins w:id="81" w:author="KKaracholova" w:date="2017-10-03T12:08:00Z"/>
                <w:sz w:val="22"/>
                <w:szCs w:val="22"/>
                <w:lang w:val="bg-BG"/>
              </w:rPr>
            </w:pPr>
            <w:ins w:id="82" w:author="KKaracholova" w:date="2017-10-03T13:43:00Z">
              <w:r w:rsidRPr="00396EC6">
                <w:rPr>
                  <w:sz w:val="22"/>
                  <w:szCs w:val="22"/>
                  <w:lang w:val="bg-BG"/>
                </w:rPr>
                <w:t xml:space="preserve">Приложено е копие на </w:t>
              </w:r>
            </w:ins>
            <w:ins w:id="83" w:author="KKaracholova" w:date="2017-10-03T13:47:00Z">
              <w:r w:rsidRPr="00396EC6">
                <w:rPr>
                  <w:bCs/>
                  <w:iCs/>
                  <w:sz w:val="22"/>
                  <w:szCs w:val="22"/>
                  <w:lang w:val="bg-BG" w:bidi="bg-BG"/>
                </w:rPr>
                <w:t>подписаните договори между общин</w:t>
              </w:r>
            </w:ins>
            <w:ins w:id="84" w:author="KKaracholova" w:date="2017-10-09T15:22:00Z">
              <w:r>
                <w:rPr>
                  <w:bCs/>
                  <w:iCs/>
                  <w:sz w:val="22"/>
                  <w:szCs w:val="22"/>
                  <w:lang w:val="bg-BG" w:bidi="bg-BG"/>
                </w:rPr>
                <w:t>ата</w:t>
              </w:r>
            </w:ins>
            <w:ins w:id="85" w:author="KKaracholova" w:date="2017-10-03T13:47:00Z">
              <w:r>
                <w:rPr>
                  <w:bCs/>
                  <w:iCs/>
                  <w:sz w:val="22"/>
                  <w:szCs w:val="22"/>
                  <w:lang w:val="bg-BG" w:bidi="bg-BG"/>
                </w:rPr>
                <w:t xml:space="preserve"> бенефициент</w:t>
              </w:r>
              <w:r w:rsidRPr="00396EC6">
                <w:rPr>
                  <w:bCs/>
                  <w:iCs/>
                  <w:sz w:val="22"/>
                  <w:szCs w:val="22"/>
                  <w:lang w:val="bg-BG" w:bidi="bg-BG"/>
                </w:rPr>
                <w:t xml:space="preserve"> и сдруженията на собствениците на самостоятелни обекти в сградите, обект на интервенция, което </w:t>
              </w:r>
            </w:ins>
            <w:ins w:id="86" w:author="KKaracholova" w:date="2017-10-03T13:48:00Z">
              <w:r w:rsidRPr="00396EC6">
                <w:rPr>
                  <w:bCs/>
                  <w:iCs/>
                  <w:sz w:val="22"/>
                  <w:szCs w:val="22"/>
                  <w:lang w:val="bg-BG" w:bidi="bg-BG"/>
                </w:rPr>
                <w:t xml:space="preserve">е в съответствие с образеца в </w:t>
              </w:r>
            </w:ins>
            <w:ins w:id="87" w:author="KKaracholova" w:date="2017-10-09T15:22:00Z">
              <w:r>
                <w:rPr>
                  <w:bCs/>
                  <w:iCs/>
                  <w:sz w:val="22"/>
                  <w:szCs w:val="22"/>
                  <w:lang w:val="bg-BG" w:bidi="bg-BG"/>
                </w:rPr>
                <w:t xml:space="preserve">приложение Н на </w:t>
              </w:r>
            </w:ins>
            <w:ins w:id="88" w:author="KKaracholova" w:date="2017-10-03T13:48:00Z">
              <w:r w:rsidRPr="00396EC6">
                <w:rPr>
                  <w:bCs/>
                  <w:iCs/>
                  <w:sz w:val="22"/>
                  <w:szCs w:val="22"/>
                  <w:lang w:val="bg-BG" w:bidi="bg-BG"/>
                </w:rPr>
                <w:t>Насоките за кандидатстване</w:t>
              </w:r>
            </w:ins>
            <w:ins w:id="89" w:author="KKaracholova" w:date="2017-10-09T15:23:00Z">
              <w:r>
                <w:rPr>
                  <w:bCs/>
                  <w:iCs/>
                  <w:sz w:val="22"/>
                  <w:szCs w:val="22"/>
                  <w:lang w:val="bg-BG" w:bidi="bg-BG"/>
                </w:rPr>
                <w:t xml:space="preserve"> по процедурата</w:t>
              </w:r>
            </w:ins>
            <w:ins w:id="90" w:author="KKaracholova" w:date="2017-10-03T13:47:00Z">
              <w:r w:rsidRPr="00396EC6">
                <w:rPr>
                  <w:bCs/>
                  <w:iCs/>
                  <w:sz w:val="22"/>
                  <w:szCs w:val="22"/>
                  <w:lang w:val="bg-BG" w:bidi="bg-BG"/>
                </w:rPr>
                <w:t xml:space="preserve"> </w:t>
              </w:r>
            </w:ins>
            <w:ins w:id="91" w:author="KKaracholova" w:date="2017-10-03T13:50:00Z">
              <w:r w:rsidRPr="00396EC6">
                <w:rPr>
                  <w:i/>
                  <w:sz w:val="22"/>
                  <w:szCs w:val="22"/>
                  <w:lang w:val="bg-BG"/>
                </w:rPr>
                <w:t>(важи само за проекти, включващи интервенции в многофамилни жилищни сгради)</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92" w:author="KKaracholova" w:date="2017-10-03T12:08:00Z"/>
                <w:sz w:val="22"/>
                <w:szCs w:val="22"/>
                <w:lang w:val="bg-BG"/>
              </w:rPr>
            </w:pPr>
            <w:ins w:id="93" w:author="KKaracholova" w:date="2017-10-03T13:49: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94" w:author="KKaracholova" w:date="2017-10-03T12:08:00Z"/>
                <w:sz w:val="22"/>
                <w:szCs w:val="22"/>
                <w:lang w:val="bg-BG"/>
              </w:rPr>
            </w:pPr>
            <w:ins w:id="95" w:author="KKaracholova" w:date="2017-10-03T13:49: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ins w:id="96" w:author="KKaracholova" w:date="2017-10-03T12:08:00Z"/>
                <w:sz w:val="22"/>
                <w:szCs w:val="22"/>
                <w:lang w:val="bg-BG"/>
              </w:rPr>
            </w:pPr>
            <w:ins w:id="97" w:author="KKaracholova" w:date="2017-10-03T13:51: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98"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515F92">
            <w:pPr>
              <w:tabs>
                <w:tab w:val="left" w:pos="-284"/>
              </w:tabs>
              <w:spacing w:before="120" w:line="276" w:lineRule="auto"/>
              <w:jc w:val="both"/>
              <w:rPr>
                <w:sz w:val="22"/>
                <w:szCs w:val="22"/>
                <w:lang w:val="bg-BG"/>
              </w:rPr>
            </w:pPr>
            <w:r w:rsidRPr="00396EC6">
              <w:rPr>
                <w:sz w:val="22"/>
                <w:szCs w:val="22"/>
                <w:lang w:val="bg-BG"/>
              </w:rPr>
              <w:t xml:space="preserve">Приложена е декларация от ръководството на съответната институция в свободен текст,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396EC6">
              <w:rPr>
                <w:i/>
                <w:sz w:val="22"/>
                <w:szCs w:val="22"/>
                <w:lang w:val="bg-BG"/>
              </w:rPr>
              <w:t>(не важи за интервенции в многофамилни жилищни сгради и административни сгради общинска собственост)</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99" w:author="KKaracholova" w:date="2017-10-05T11:55:00Z"/>
                <w:sz w:val="22"/>
                <w:szCs w:val="22"/>
                <w:lang w:val="bg-BG"/>
              </w:rPr>
            </w:pPr>
          </w:p>
        </w:tc>
      </w:tr>
      <w:tr w:rsidR="002F0648" w:rsidRPr="00396EC6" w:rsidTr="00B52292">
        <w:trPr>
          <w:trHeight w:val="300"/>
        </w:trPr>
        <w:tc>
          <w:tcPr>
            <w:tcW w:w="435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554D91">
            <w:pPr>
              <w:spacing w:before="120" w:line="276" w:lineRule="auto"/>
              <w:jc w:val="both"/>
              <w:rPr>
                <w:sz w:val="22"/>
                <w:szCs w:val="22"/>
                <w:lang w:val="bg-BG"/>
              </w:rPr>
            </w:pPr>
            <w:r w:rsidRPr="00396EC6">
              <w:rPr>
                <w:b/>
                <w:sz w:val="22"/>
                <w:szCs w:val="22"/>
                <w:lang w:val="bg-BG"/>
              </w:rPr>
              <w:t>Критерии 1.</w:t>
            </w:r>
            <w:del w:id="100" w:author="KKaracholova" w:date="2017-10-06T10:11:00Z">
              <w:r w:rsidRPr="00396EC6" w:rsidDel="00554D91">
                <w:rPr>
                  <w:b/>
                  <w:sz w:val="22"/>
                  <w:szCs w:val="22"/>
                  <w:lang w:val="bg-BG"/>
                </w:rPr>
                <w:delText>17</w:delText>
              </w:r>
            </w:del>
            <w:ins w:id="101" w:author="KKaracholova" w:date="2017-10-06T10:11:00Z">
              <w:r>
                <w:rPr>
                  <w:b/>
                  <w:sz w:val="22"/>
                  <w:szCs w:val="22"/>
                  <w:lang w:val="bg-BG"/>
                </w:rPr>
                <w:t>20</w:t>
              </w:r>
            </w:ins>
            <w:r w:rsidRPr="00396EC6">
              <w:rPr>
                <w:b/>
                <w:sz w:val="22"/>
                <w:szCs w:val="22"/>
                <w:lang w:val="bg-BG"/>
              </w:rPr>
              <w:t>-1.</w:t>
            </w:r>
            <w:del w:id="102" w:author="KKaracholova" w:date="2017-10-06T10:11:00Z">
              <w:r w:rsidRPr="00396EC6" w:rsidDel="00554D91">
                <w:rPr>
                  <w:b/>
                  <w:sz w:val="22"/>
                  <w:szCs w:val="22"/>
                  <w:lang w:val="bg-BG"/>
                </w:rPr>
                <w:delText xml:space="preserve">22 </w:delText>
              </w:r>
            </w:del>
            <w:ins w:id="103" w:author="KKaracholova" w:date="2017-10-06T10:11:00Z">
              <w:r w:rsidRPr="00396EC6">
                <w:rPr>
                  <w:b/>
                  <w:sz w:val="22"/>
                  <w:szCs w:val="22"/>
                  <w:lang w:val="bg-BG"/>
                </w:rPr>
                <w:t>2</w:t>
              </w:r>
              <w:r>
                <w:rPr>
                  <w:b/>
                  <w:sz w:val="22"/>
                  <w:szCs w:val="22"/>
                  <w:lang w:val="bg-BG"/>
                </w:rPr>
                <w:t>4</w:t>
              </w:r>
              <w:r w:rsidRPr="00396EC6">
                <w:rPr>
                  <w:b/>
                  <w:sz w:val="22"/>
                  <w:szCs w:val="22"/>
                  <w:lang w:val="bg-BG"/>
                </w:rPr>
                <w:t xml:space="preserve"> </w:t>
              </w:r>
            </w:ins>
            <w:r w:rsidRPr="00396EC6">
              <w:rPr>
                <w:b/>
                <w:sz w:val="22"/>
                <w:szCs w:val="22"/>
                <w:lang w:val="bg-BG"/>
              </w:rPr>
              <w:t>се попълват за обекти, които кандидатстват с пълен инвестиционен проект (вкл. с Разрешение за строеж)</w:t>
            </w:r>
          </w:p>
        </w:tc>
        <w:tc>
          <w:tcPr>
            <w:tcW w:w="648" w:type="pct"/>
            <w:tcBorders>
              <w:top w:val="single" w:sz="4" w:space="0" w:color="auto"/>
              <w:left w:val="single" w:sz="4" w:space="0" w:color="auto"/>
              <w:bottom w:val="single" w:sz="4" w:space="0" w:color="auto"/>
              <w:right w:val="single" w:sz="4" w:space="0" w:color="auto"/>
            </w:tcBorders>
          </w:tcPr>
          <w:p w:rsidR="002F0648" w:rsidRPr="00396EC6" w:rsidRDefault="002F0648" w:rsidP="00D22B57">
            <w:pPr>
              <w:spacing w:before="120" w:line="276" w:lineRule="auto"/>
              <w:jc w:val="both"/>
              <w:rPr>
                <w:ins w:id="104" w:author="KKaracholova" w:date="2017-10-05T11:55:00Z"/>
                <w:b/>
                <w:sz w:val="22"/>
                <w:szCs w:val="22"/>
                <w:lang w:val="bg-BG"/>
              </w:rPr>
            </w:pPr>
          </w:p>
        </w:tc>
      </w:tr>
      <w:tr w:rsidR="002F0648" w:rsidRPr="00396EC6" w:rsidTr="000322B9">
        <w:trPr>
          <w:trHeight w:val="577"/>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Приложеният технически/работен проект отговаря на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0E0E0"/>
          </w:tcPr>
          <w:p w:rsidR="002F0648" w:rsidRPr="00396EC6" w:rsidRDefault="002F0648">
            <w:pPr>
              <w:spacing w:before="120" w:line="276" w:lineRule="auto"/>
              <w:rPr>
                <w:ins w:id="105" w:author="KKaracholova" w:date="2017-10-05T11:55:00Z"/>
                <w:sz w:val="22"/>
                <w:szCs w:val="22"/>
                <w:lang w:val="bg-BG"/>
              </w:rPr>
            </w:pPr>
          </w:p>
        </w:tc>
      </w:tr>
      <w:tr w:rsidR="002F0648" w:rsidRPr="00396EC6" w:rsidTr="000322B9">
        <w:trPr>
          <w:trHeight w:val="577"/>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024DA3">
            <w:pPr>
              <w:spacing w:before="120" w:line="276" w:lineRule="auto"/>
              <w:jc w:val="both"/>
              <w:rPr>
                <w:sz w:val="22"/>
                <w:szCs w:val="22"/>
                <w:lang w:val="bg-BG"/>
              </w:rPr>
            </w:pPr>
            <w:r w:rsidRPr="00396EC6">
              <w:rPr>
                <w:sz w:val="22"/>
                <w:szCs w:val="22"/>
                <w:lang w:val="bg-BG"/>
              </w:rPr>
              <w:t>Приложената подробна КСС е в пълно съответствие с Количествените сметки на проектантите по отделните части</w:t>
            </w:r>
            <w:ins w:id="106" w:author="KKaracholova" w:date="2017-10-03T11:23:00Z">
              <w:r w:rsidRPr="00396EC6">
                <w:rPr>
                  <w:sz w:val="22"/>
                  <w:szCs w:val="22"/>
                  <w:lang w:val="bg-BG"/>
                </w:rPr>
                <w:t>. Общата стойност на КСС съответства на сумата</w:t>
              </w:r>
            </w:ins>
            <w:ins w:id="107" w:author="KKaracholova" w:date="2017-10-03T11:24:00Z">
              <w:r w:rsidRPr="00396EC6">
                <w:rPr>
                  <w:sz w:val="22"/>
                  <w:szCs w:val="22"/>
                  <w:lang w:val="bg-BG"/>
                </w:rPr>
                <w:t xml:space="preserve"> на</w:t>
              </w:r>
            </w:ins>
            <w:ins w:id="108" w:author="KKaracholova" w:date="2017-10-03T11:25:00Z">
              <w:r w:rsidRPr="00396EC6">
                <w:rPr>
                  <w:sz w:val="22"/>
                  <w:szCs w:val="22"/>
                  <w:lang w:val="bg-BG"/>
                </w:rPr>
                <w:t xml:space="preserve"> разходите за СМР, </w:t>
              </w:r>
            </w:ins>
            <w:ins w:id="109" w:author="KKaracholova" w:date="2017-10-03T11:23:00Z">
              <w:r w:rsidRPr="00396EC6">
                <w:rPr>
                  <w:sz w:val="22"/>
                  <w:szCs w:val="22"/>
                  <w:lang w:val="bg-BG"/>
                </w:rPr>
                <w:t>посочена в бюджета на проектното предложение</w:t>
              </w:r>
            </w:ins>
            <w:ins w:id="110" w:author="KKaracholova" w:date="2017-10-03T11:25:00Z">
              <w:r w:rsidRPr="00396EC6">
                <w:rPr>
                  <w:sz w:val="22"/>
                  <w:szCs w:val="22"/>
                  <w:lang w:val="bg-BG"/>
                </w:rPr>
                <w:t>.</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0E0E0"/>
          </w:tcPr>
          <w:p w:rsidR="002F0648" w:rsidRPr="00396EC6" w:rsidRDefault="002F0648">
            <w:pPr>
              <w:spacing w:before="120" w:line="276" w:lineRule="auto"/>
              <w:rPr>
                <w:ins w:id="111"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3726B6">
            <w:pPr>
              <w:tabs>
                <w:tab w:val="left" w:pos="-284"/>
              </w:tabs>
              <w:spacing w:before="120" w:line="276" w:lineRule="auto"/>
              <w:jc w:val="both"/>
              <w:rPr>
                <w:sz w:val="22"/>
                <w:szCs w:val="22"/>
                <w:lang w:val="bg-BG"/>
              </w:rPr>
            </w:pPr>
            <w:r w:rsidRPr="00396EC6">
              <w:rPr>
                <w:sz w:val="22"/>
                <w:szCs w:val="22"/>
                <w:lang w:val="bg-BG"/>
              </w:rPr>
              <w:t>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 на сгради</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12"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13"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Приложено е влязло в сила Разрешение за строеж по реда на чл. 148-156а от ЗУТ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14" w:author="KKaracholova" w:date="2017-10-05T11:55:00Z"/>
                <w:sz w:val="22"/>
                <w:szCs w:val="22"/>
                <w:lang w:val="bg-BG"/>
              </w:rPr>
            </w:pPr>
          </w:p>
        </w:tc>
      </w:tr>
      <w:tr w:rsidR="002F0648" w:rsidRPr="00396EC6" w:rsidDel="002932DF" w:rsidTr="000322B9">
        <w:trPr>
          <w:trHeight w:val="300"/>
          <w:del w:id="115" w:author="KKaracholova" w:date="2017-10-03T17:13: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Del="002932DF" w:rsidRDefault="002F0648" w:rsidP="00C057FA">
            <w:pPr>
              <w:widowControl w:val="0"/>
              <w:numPr>
                <w:ilvl w:val="0"/>
                <w:numId w:val="2"/>
              </w:numPr>
              <w:autoSpaceDE w:val="0"/>
              <w:autoSpaceDN w:val="0"/>
              <w:adjustRightInd w:val="0"/>
              <w:spacing w:before="120" w:after="200" w:line="276" w:lineRule="auto"/>
              <w:rPr>
                <w:del w:id="116" w:author="KKaracholova" w:date="2017-10-03T17:13: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2932DF" w:rsidRDefault="002F0648">
            <w:pPr>
              <w:spacing w:before="120" w:line="276" w:lineRule="auto"/>
              <w:jc w:val="both"/>
              <w:rPr>
                <w:del w:id="117" w:author="KKaracholova" w:date="2017-10-03T17:13:00Z"/>
                <w:rFonts w:eastAsia="ArialMT"/>
                <w:bCs/>
                <w:sz w:val="22"/>
                <w:szCs w:val="22"/>
                <w:lang w:val="bg-BG" w:eastAsia="ja-JP"/>
              </w:rPr>
            </w:pPr>
            <w:del w:id="118" w:author="KKaracholova" w:date="2017-10-03T17:13:00Z">
              <w:r w:rsidRPr="00396EC6" w:rsidDel="002932DF">
                <w:rPr>
                  <w:rFonts w:eastAsia="ArialMT"/>
                  <w:bCs/>
                  <w:sz w:val="22"/>
                  <w:szCs w:val="22"/>
                  <w:lang w:val="bg-BG" w:eastAsia="ja-JP"/>
                </w:rPr>
                <w:delText xml:space="preserve">Приложени са всички разрешителни и/или съгласувателни документи от съответните институции </w:delText>
              </w:r>
              <w:r w:rsidRPr="00396EC6" w:rsidDel="002932DF">
                <w:rPr>
                  <w:rFonts w:eastAsia="ArialMT"/>
                  <w:bCs/>
                  <w:i/>
                  <w:sz w:val="22"/>
                  <w:szCs w:val="22"/>
                  <w:lang w:val="bg-BG" w:eastAsia="ja-JP"/>
                </w:rPr>
                <w:delText>(ако са необходими такива съгласно българското законодателство)</w:delText>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2932DF" w:rsidRDefault="002F0648">
            <w:pPr>
              <w:spacing w:before="120" w:line="276" w:lineRule="auto"/>
              <w:rPr>
                <w:del w:id="119" w:author="KKaracholova" w:date="2017-10-03T17:13:00Z"/>
                <w:sz w:val="22"/>
                <w:szCs w:val="22"/>
                <w:lang w:val="bg-BG"/>
              </w:rPr>
            </w:pPr>
            <w:del w:id="120" w:author="KKaracholova" w:date="2017-10-03T17:13:00Z">
              <w:r w:rsidRPr="00396EC6" w:rsidDel="002932DF">
                <w:rPr>
                  <w:sz w:val="22"/>
                  <w:szCs w:val="22"/>
                  <w:lang w:val="bg-BG"/>
                </w:rPr>
                <w:fldChar w:fldCharType="begin">
                  <w:ffData>
                    <w:name w:val=""/>
                    <w:enabled/>
                    <w:calcOnExit/>
                    <w:checkBox>
                      <w:sizeAuto/>
                      <w:default w:val="0"/>
                    </w:checkBox>
                  </w:ffData>
                </w:fldChar>
              </w:r>
              <w:r w:rsidRPr="00396EC6" w:rsidDel="002932DF">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2932DF">
                <w:rPr>
                  <w:sz w:val="22"/>
                  <w:szCs w:val="22"/>
                  <w:lang w:val="bg-BG"/>
                </w:rPr>
                <w:fldChar w:fldCharType="end"/>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2932DF" w:rsidRDefault="002F0648">
            <w:pPr>
              <w:spacing w:before="120" w:line="276" w:lineRule="auto"/>
              <w:rPr>
                <w:del w:id="121" w:author="KKaracholova" w:date="2017-10-03T17:13:00Z"/>
                <w:sz w:val="22"/>
                <w:szCs w:val="22"/>
                <w:lang w:val="bg-BG"/>
              </w:rPr>
            </w:pPr>
            <w:del w:id="122" w:author="KKaracholova" w:date="2017-10-03T17:13:00Z">
              <w:r w:rsidRPr="00396EC6" w:rsidDel="002932DF">
                <w:rPr>
                  <w:sz w:val="22"/>
                  <w:szCs w:val="22"/>
                  <w:lang w:val="bg-BG"/>
                </w:rPr>
                <w:fldChar w:fldCharType="begin">
                  <w:ffData>
                    <w:name w:val=""/>
                    <w:enabled/>
                    <w:calcOnExit/>
                    <w:checkBox>
                      <w:sizeAuto/>
                      <w:default w:val="0"/>
                    </w:checkBox>
                  </w:ffData>
                </w:fldChar>
              </w:r>
              <w:r w:rsidRPr="00396EC6" w:rsidDel="002932DF">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2932DF">
                <w:rPr>
                  <w:sz w:val="22"/>
                  <w:szCs w:val="22"/>
                  <w:lang w:val="bg-BG"/>
                </w:rPr>
                <w:fldChar w:fldCharType="end"/>
              </w:r>
            </w:del>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Del="002932DF" w:rsidRDefault="002F0648">
            <w:pPr>
              <w:spacing w:before="120" w:line="276" w:lineRule="auto"/>
              <w:rPr>
                <w:del w:id="123" w:author="KKaracholova" w:date="2017-10-03T17:13:00Z"/>
                <w:sz w:val="22"/>
                <w:szCs w:val="22"/>
                <w:lang w:val="bg-BG"/>
              </w:rPr>
            </w:pPr>
            <w:del w:id="124" w:author="KKaracholova" w:date="2017-10-03T17:13:00Z">
              <w:r w:rsidRPr="00396EC6" w:rsidDel="002932DF">
                <w:rPr>
                  <w:sz w:val="22"/>
                  <w:szCs w:val="22"/>
                  <w:lang w:val="bg-BG"/>
                </w:rPr>
                <w:fldChar w:fldCharType="begin">
                  <w:ffData>
                    <w:name w:val=""/>
                    <w:enabled/>
                    <w:calcOnExit/>
                    <w:checkBox>
                      <w:sizeAuto/>
                      <w:default w:val="0"/>
                    </w:checkBox>
                  </w:ffData>
                </w:fldChar>
              </w:r>
              <w:r w:rsidRPr="00396EC6" w:rsidDel="002932DF">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2932DF">
                <w:rPr>
                  <w:sz w:val="22"/>
                  <w:szCs w:val="22"/>
                  <w:lang w:val="bg-BG"/>
                </w:rPr>
                <w:fldChar w:fldCharType="end"/>
              </w:r>
            </w:del>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Del="002932DF" w:rsidRDefault="002F0648">
            <w:pPr>
              <w:spacing w:before="120" w:line="276" w:lineRule="auto"/>
              <w:rPr>
                <w:ins w:id="125"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Приложена е декларация от бенефициента, че в инвестиционния проект ще бъдат включени</w:t>
            </w:r>
            <w:r w:rsidRPr="00396EC6">
              <w:rPr>
                <w:b/>
                <w:sz w:val="22"/>
                <w:szCs w:val="22"/>
                <w:lang w:val="bg-BG"/>
              </w:rPr>
              <w:t xml:space="preserve"> (попълва се за обекти, които кандидатстват без </w:t>
            </w:r>
            <w:r w:rsidRPr="00396EC6">
              <w:rPr>
                <w:b/>
                <w:sz w:val="22"/>
                <w:szCs w:val="22"/>
                <w:lang w:val="bg-BG"/>
              </w:rPr>
              <w:lastRenderedPageBreak/>
              <w:t>инвестиционен проект)</w:t>
            </w:r>
            <w:r w:rsidRPr="00396EC6">
              <w:rPr>
                <w:sz w:val="22"/>
                <w:szCs w:val="22"/>
                <w:lang w:val="bg-BG"/>
              </w:rPr>
              <w:t xml:space="preserve">: </w:t>
            </w:r>
          </w:p>
          <w:p w:rsidR="002F0648" w:rsidRPr="00396EC6" w:rsidRDefault="002F0648" w:rsidP="00070FAC">
            <w:pPr>
              <w:tabs>
                <w:tab w:val="left" w:pos="-284"/>
                <w:tab w:val="left" w:pos="306"/>
                <w:tab w:val="left" w:pos="501"/>
              </w:tabs>
              <w:spacing w:before="120" w:line="276" w:lineRule="auto"/>
              <w:jc w:val="both"/>
              <w:rPr>
                <w:sz w:val="22"/>
                <w:szCs w:val="22"/>
                <w:lang w:val="bg-BG"/>
              </w:rPr>
            </w:pPr>
            <w:r w:rsidRPr="00396EC6">
              <w:rPr>
                <w:sz w:val="22"/>
                <w:szCs w:val="22"/>
                <w:lang w:val="bg-BG"/>
              </w:rPr>
              <w:t>1.</w:t>
            </w:r>
            <w:r w:rsidRPr="00396EC6">
              <w:rPr>
                <w:sz w:val="22"/>
                <w:szCs w:val="22"/>
                <w:lang w:val="bg-BG"/>
              </w:rPr>
              <w:tab/>
              <w:t xml:space="preserve">всички задължителни </w:t>
            </w:r>
            <w:proofErr w:type="spellStart"/>
            <w:r w:rsidRPr="00396EC6">
              <w:rPr>
                <w:sz w:val="22"/>
                <w:szCs w:val="22"/>
                <w:lang w:val="bg-BG"/>
              </w:rPr>
              <w:t>енергоспестяващи</w:t>
            </w:r>
            <w:proofErr w:type="spellEnd"/>
            <w:r w:rsidRPr="00396EC6">
              <w:rPr>
                <w:sz w:val="22"/>
                <w:szCs w:val="22"/>
                <w:lang w:val="bg-BG"/>
              </w:rPr>
              <w:t xml:space="preserve"> мерки, предписани в обследването за енергийна ефективност, в т.ч. мерки за оползотворяване на </w:t>
            </w:r>
            <w:proofErr w:type="spellStart"/>
            <w:r w:rsidRPr="00396EC6">
              <w:rPr>
                <w:sz w:val="22"/>
                <w:szCs w:val="22"/>
                <w:lang w:val="bg-BG"/>
              </w:rPr>
              <w:t>възобновяеми</w:t>
            </w:r>
            <w:proofErr w:type="spellEnd"/>
            <w:r w:rsidRPr="00396EC6">
              <w:rPr>
                <w:sz w:val="22"/>
                <w:szCs w:val="22"/>
                <w:lang w:val="bg-BG"/>
              </w:rPr>
              <w:t xml:space="preserve">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p>
          <w:p w:rsidR="002F0648" w:rsidRPr="00396EC6" w:rsidRDefault="002F0648" w:rsidP="00070FAC">
            <w:pPr>
              <w:tabs>
                <w:tab w:val="left" w:pos="-284"/>
                <w:tab w:val="left" w:pos="306"/>
                <w:tab w:val="left" w:pos="501"/>
              </w:tabs>
              <w:spacing w:before="120" w:line="276" w:lineRule="auto"/>
              <w:jc w:val="both"/>
              <w:rPr>
                <w:sz w:val="22"/>
                <w:szCs w:val="22"/>
                <w:lang w:val="bg-BG"/>
              </w:rPr>
            </w:pPr>
            <w:r w:rsidRPr="00396EC6">
              <w:rPr>
                <w:sz w:val="22"/>
                <w:szCs w:val="22"/>
                <w:lang w:val="bg-BG"/>
              </w:rPr>
              <w:t>2.</w:t>
            </w:r>
            <w:r w:rsidRPr="00396EC6">
              <w:rPr>
                <w:sz w:val="22"/>
                <w:szCs w:val="22"/>
                <w:lang w:val="bg-BG"/>
              </w:rPr>
              <w:tab/>
              <w:t xml:space="preserve">всички задължителните мерки, предписани в техническото обследване; </w:t>
            </w:r>
          </w:p>
          <w:p w:rsidR="002F0648" w:rsidRPr="00396EC6" w:rsidRDefault="002F0648" w:rsidP="00070FAC">
            <w:pPr>
              <w:tabs>
                <w:tab w:val="left" w:pos="-284"/>
                <w:tab w:val="left" w:pos="306"/>
                <w:tab w:val="left" w:pos="501"/>
              </w:tabs>
              <w:spacing w:before="120" w:line="276" w:lineRule="auto"/>
              <w:jc w:val="both"/>
              <w:rPr>
                <w:sz w:val="22"/>
                <w:szCs w:val="22"/>
                <w:lang w:val="bg-BG"/>
              </w:rPr>
            </w:pPr>
            <w:r w:rsidRPr="00396EC6">
              <w:rPr>
                <w:sz w:val="22"/>
                <w:szCs w:val="22"/>
                <w:lang w:val="bg-BG"/>
              </w:rPr>
              <w:t>3.</w:t>
            </w:r>
            <w:r w:rsidRPr="00396EC6">
              <w:rPr>
                <w:sz w:val="22"/>
                <w:szCs w:val="22"/>
                <w:lang w:val="bg-BG"/>
              </w:rPr>
              <w:tab/>
              <w:t xml:space="preserve">най-ефективният пакет от </w:t>
            </w:r>
            <w:proofErr w:type="spellStart"/>
            <w:r w:rsidRPr="00396EC6">
              <w:rPr>
                <w:sz w:val="22"/>
                <w:szCs w:val="22"/>
                <w:lang w:val="bg-BG"/>
              </w:rPr>
              <w:t>енергоспестяващи</w:t>
            </w:r>
            <w:proofErr w:type="spellEnd"/>
            <w:r w:rsidRPr="00396EC6">
              <w:rPr>
                <w:sz w:val="22"/>
                <w:szCs w:val="22"/>
                <w:lang w:val="bg-BG"/>
              </w:rPr>
              <w:t xml:space="preserve"> мерки за сградата, с който се постигат нормативните изисквания за енергийна ефективност - най-малко клас „С“ енергопотребление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lastRenderedPageBreak/>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line="276" w:lineRule="auto"/>
              <w:rPr>
                <w:ins w:id="126" w:author="KKaracholova" w:date="2017-10-05T11:55:00Z"/>
                <w:sz w:val="22"/>
                <w:szCs w:val="22"/>
                <w:lang w:val="bg-BG"/>
              </w:rPr>
            </w:pPr>
          </w:p>
        </w:tc>
      </w:tr>
      <w:tr w:rsidR="002F0648" w:rsidRPr="00396EC6" w:rsidTr="000322B9">
        <w:trPr>
          <w:trHeight w:val="534"/>
        </w:trPr>
        <w:tc>
          <w:tcPr>
            <w:tcW w:w="18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b/>
                <w:sz w:val="22"/>
                <w:szCs w:val="22"/>
                <w:lang w:val="bg-BG"/>
              </w:rPr>
            </w:pPr>
            <w:r w:rsidRPr="00396EC6">
              <w:rPr>
                <w:b/>
                <w:sz w:val="22"/>
                <w:szCs w:val="22"/>
                <w:lang w:val="bg-BG"/>
              </w:rPr>
              <w:lastRenderedPageBreak/>
              <w:t>2.</w:t>
            </w:r>
          </w:p>
        </w:tc>
        <w:tc>
          <w:tcPr>
            <w:tcW w:w="343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b/>
                <w:sz w:val="22"/>
                <w:szCs w:val="22"/>
                <w:lang w:val="bg-BG"/>
              </w:rPr>
            </w:pPr>
            <w:r w:rsidRPr="00396EC6">
              <w:rPr>
                <w:b/>
                <w:sz w:val="22"/>
                <w:szCs w:val="22"/>
                <w:lang w:val="bg-BG"/>
              </w:rPr>
              <w:t>Критерии за допустимост</w:t>
            </w:r>
          </w:p>
        </w:tc>
        <w:tc>
          <w:tcPr>
            <w:tcW w:w="23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27"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28"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Партньорите са допустими и отговорят на изискванията на Насоките за кандидатстване (</w:t>
            </w:r>
            <w:r w:rsidRPr="00396EC6">
              <w:rPr>
                <w:i/>
                <w:sz w:val="22"/>
                <w:szCs w:val="22"/>
                <w:lang w:val="bg-BG"/>
              </w:rPr>
              <w:t>ако е приложимо</w:t>
            </w:r>
            <w:r w:rsidRPr="00396EC6">
              <w:rPr>
                <w:sz w:val="22"/>
                <w:szCs w:val="22"/>
                <w:lang w:val="bg-BG"/>
              </w:rPr>
              <w:t>)</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29"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Проектното предложение се реализира чрез комбинирано финансиране чрез БФП и финансов инструмент, създаден по линия на ОПРР 2014-2020 (</w:t>
            </w:r>
            <w:r w:rsidRPr="00396EC6">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396EC6">
              <w:rPr>
                <w:sz w:val="22"/>
                <w:szCs w:val="22"/>
                <w:lang w:val="bg-BG"/>
              </w:rPr>
              <w:t>)</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30"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936EC4">
            <w:pPr>
              <w:spacing w:before="120" w:line="276" w:lineRule="auto"/>
              <w:jc w:val="both"/>
              <w:rPr>
                <w:sz w:val="22"/>
                <w:szCs w:val="22"/>
                <w:lang w:val="bg-BG"/>
              </w:rPr>
            </w:pPr>
            <w:r w:rsidRPr="00396EC6">
              <w:rPr>
                <w:sz w:val="22"/>
                <w:szCs w:val="22"/>
                <w:lang w:val="bg-BG"/>
              </w:rPr>
              <w:t>Приложен</w:t>
            </w:r>
            <w:del w:id="131" w:author="KKaracholova" w:date="2017-10-02T15:11:00Z">
              <w:r w:rsidRPr="00396EC6" w:rsidDel="00936EC4">
                <w:rPr>
                  <w:sz w:val="22"/>
                  <w:szCs w:val="22"/>
                  <w:lang w:val="bg-BG"/>
                </w:rPr>
                <w:delText>о</w:delText>
              </w:r>
            </w:del>
            <w:r w:rsidRPr="00396EC6">
              <w:rPr>
                <w:sz w:val="22"/>
                <w:szCs w:val="22"/>
                <w:lang w:val="bg-BG"/>
              </w:rPr>
              <w:t xml:space="preserve"> е </w:t>
            </w:r>
            <w:del w:id="132" w:author="KKaracholova" w:date="2017-10-02T15:11:00Z">
              <w:r w:rsidRPr="00396EC6" w:rsidDel="00936EC4">
                <w:rPr>
                  <w:sz w:val="22"/>
                  <w:szCs w:val="22"/>
                  <w:lang w:val="bg-BG"/>
                </w:rPr>
                <w:delText xml:space="preserve">Решение </w:delText>
              </w:r>
            </w:del>
            <w:ins w:id="133" w:author="KKaracholova" w:date="2017-10-02T15:11:00Z">
              <w:r w:rsidRPr="00396EC6">
                <w:rPr>
                  <w:sz w:val="22"/>
                  <w:szCs w:val="22"/>
                  <w:lang w:val="bg-BG"/>
                </w:rPr>
                <w:t>документ</w:t>
              </w:r>
            </w:ins>
            <w:del w:id="134" w:author="KKaracholova" w:date="2017-10-02T15:11:00Z">
              <w:r w:rsidRPr="00396EC6" w:rsidDel="00936EC4">
                <w:rPr>
                  <w:sz w:val="22"/>
                  <w:szCs w:val="22"/>
                  <w:lang w:val="bg-BG"/>
                </w:rPr>
                <w:delText>на</w:delText>
              </w:r>
            </w:del>
            <w:ins w:id="135" w:author="KKaracholova" w:date="2017-10-02T15:11:00Z">
              <w:r w:rsidRPr="00396EC6">
                <w:rPr>
                  <w:sz w:val="22"/>
                  <w:szCs w:val="22"/>
                  <w:lang w:val="bg-BG"/>
                </w:rPr>
                <w:t xml:space="preserve"> от</w:t>
              </w:r>
            </w:ins>
            <w:r w:rsidRPr="00396EC6">
              <w:rPr>
                <w:sz w:val="22"/>
                <w:szCs w:val="22"/>
                <w:lang w:val="bg-BG"/>
              </w:rPr>
              <w:t xml:space="preserve"> финансов посредник за предоставяне на финансова помощ чрез финансов инструмент, създаден по линия на ОПРР 2014-2020 (</w:t>
            </w:r>
            <w:r w:rsidRPr="00396EC6">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396EC6">
              <w:rPr>
                <w:sz w:val="22"/>
                <w:szCs w:val="22"/>
                <w:lang w:val="bg-BG"/>
              </w:rPr>
              <w:t>)</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36"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EC62C2">
            <w:pPr>
              <w:spacing w:before="120" w:line="276" w:lineRule="auto"/>
              <w:jc w:val="both"/>
              <w:rPr>
                <w:sz w:val="22"/>
                <w:szCs w:val="22"/>
                <w:lang w:val="bg-BG"/>
              </w:rPr>
            </w:pPr>
            <w:r w:rsidRPr="00396EC6">
              <w:rPr>
                <w:sz w:val="22"/>
                <w:szCs w:val="22"/>
                <w:lang w:val="bg-BG"/>
              </w:rPr>
              <w:t xml:space="preserve">Обектите на интервенция са включени в </w:t>
            </w:r>
            <w:del w:id="137" w:author="KKaracholova" w:date="2017-10-02T15:15:00Z">
              <w:r w:rsidRPr="00396EC6" w:rsidDel="00936EC4">
                <w:rPr>
                  <w:sz w:val="22"/>
                  <w:szCs w:val="22"/>
                  <w:lang w:val="bg-BG"/>
                </w:rPr>
                <w:delText>програмата за реализация на ИПГВР</w:delText>
              </w:r>
            </w:del>
            <w:ins w:id="138" w:author="KKaracholova" w:date="2017-10-02T15:15:00Z">
              <w:r w:rsidRPr="00396EC6">
                <w:rPr>
                  <w:sz w:val="22"/>
                  <w:szCs w:val="22"/>
                  <w:lang w:val="bg-BG"/>
                </w:rPr>
                <w:t xml:space="preserve">списък с проектни фишове, одобрени от </w:t>
              </w:r>
            </w:ins>
            <w:ins w:id="139" w:author="KKaracholova" w:date="2017-10-02T15:22:00Z">
              <w:r w:rsidRPr="00396EC6">
                <w:rPr>
                  <w:sz w:val="22"/>
                  <w:szCs w:val="22"/>
                  <w:lang w:val="bg-BG"/>
                </w:rPr>
                <w:t>Р</w:t>
              </w:r>
            </w:ins>
            <w:ins w:id="140" w:author="KKaracholova" w:date="2017-10-02T15:15:00Z">
              <w:r w:rsidRPr="00396EC6">
                <w:rPr>
                  <w:sz w:val="22"/>
                  <w:szCs w:val="22"/>
                  <w:lang w:val="bg-BG"/>
                </w:rPr>
                <w:t>аботната група</w:t>
              </w:r>
            </w:ins>
            <w:ins w:id="141" w:author="KKaracholova" w:date="2017-10-02T15:22:00Z">
              <w:r w:rsidRPr="00396EC6">
                <w:rPr>
                  <w:sz w:val="22"/>
                  <w:szCs w:val="22"/>
                  <w:lang w:val="bg-BG"/>
                </w:rPr>
                <w:t xml:space="preserve"> за </w:t>
              </w:r>
            </w:ins>
            <w:ins w:id="142" w:author="KKaracholova" w:date="2017-10-02T15:24:00Z">
              <w:r w:rsidRPr="00396EC6">
                <w:rPr>
                  <w:sz w:val="22"/>
                  <w:szCs w:val="22"/>
                  <w:lang w:val="bg-BG"/>
                </w:rPr>
                <w:t>подбор</w:t>
              </w:r>
            </w:ins>
            <w:ins w:id="143" w:author="KKaracholova" w:date="2017-10-02T15:22:00Z">
              <w:r w:rsidRPr="00396EC6">
                <w:rPr>
                  <w:sz w:val="22"/>
                  <w:szCs w:val="22"/>
                  <w:lang w:val="bg-BG"/>
                </w:rPr>
                <w:t xml:space="preserve"> на проектни идеи</w:t>
              </w:r>
            </w:ins>
            <w:ins w:id="144" w:author="KKaracholova" w:date="2017-10-02T15:25:00Z">
              <w:r w:rsidRPr="00396EC6">
                <w:rPr>
                  <w:sz w:val="22"/>
                  <w:szCs w:val="22"/>
                  <w:lang w:val="bg-BG"/>
                </w:rPr>
                <w:t xml:space="preserve"> (обекти)</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45" w:author="KKaracholova" w:date="2017-10-05T11:55:00Z"/>
                <w:sz w:val="22"/>
                <w:szCs w:val="22"/>
                <w:lang w:val="bg-BG"/>
              </w:rPr>
            </w:pPr>
          </w:p>
        </w:tc>
      </w:tr>
      <w:tr w:rsidR="002F0648" w:rsidRPr="00396EC6" w:rsidDel="00936EC4" w:rsidTr="000322B9">
        <w:trPr>
          <w:trHeight w:val="300"/>
          <w:del w:id="146" w:author="KKaracholova" w:date="2017-10-02T15:17: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Del="00936EC4" w:rsidRDefault="002F0648" w:rsidP="00C057FA">
            <w:pPr>
              <w:widowControl w:val="0"/>
              <w:numPr>
                <w:ilvl w:val="0"/>
                <w:numId w:val="7"/>
              </w:numPr>
              <w:autoSpaceDE w:val="0"/>
              <w:autoSpaceDN w:val="0"/>
              <w:adjustRightInd w:val="0"/>
              <w:spacing w:before="120" w:after="200" w:line="276" w:lineRule="auto"/>
              <w:rPr>
                <w:del w:id="147" w:author="KKaracholova" w:date="2017-10-02T15:17: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936EC4" w:rsidRDefault="002F0648">
            <w:pPr>
              <w:spacing w:before="120" w:line="276" w:lineRule="auto"/>
              <w:jc w:val="both"/>
              <w:rPr>
                <w:del w:id="148" w:author="KKaracholova" w:date="2017-10-02T15:17:00Z"/>
                <w:sz w:val="22"/>
                <w:szCs w:val="22"/>
                <w:lang w:val="bg-BG"/>
              </w:rPr>
            </w:pPr>
            <w:del w:id="149" w:author="KKaracholova" w:date="2017-10-02T15:17:00Z">
              <w:r w:rsidRPr="00396EC6" w:rsidDel="00936EC4">
                <w:rPr>
                  <w:sz w:val="22"/>
                  <w:szCs w:val="22"/>
                  <w:lang w:val="bg-BG"/>
                </w:rPr>
                <w:delText>Обектите на интервенция са в зони на въздействие от ИПГВР, одобрени от УО на ОПРР (</w:delText>
              </w:r>
              <w:r w:rsidRPr="00396EC6" w:rsidDel="00936EC4">
                <w:rPr>
                  <w:i/>
                  <w:sz w:val="22"/>
                  <w:szCs w:val="22"/>
                  <w:lang w:val="bg-BG"/>
                </w:rPr>
                <w:delText xml:space="preserve">в случай на интервенции в административни сгради) </w:delText>
              </w:r>
              <w:r w:rsidRPr="00396EC6" w:rsidDel="00936EC4">
                <w:rPr>
                  <w:sz w:val="22"/>
                  <w:szCs w:val="22"/>
                  <w:lang w:val="bg-BG"/>
                </w:rPr>
                <w:delText xml:space="preserve">  </w:delText>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936EC4" w:rsidRDefault="002F0648">
            <w:pPr>
              <w:spacing w:before="120" w:line="276" w:lineRule="auto"/>
              <w:rPr>
                <w:del w:id="150" w:author="KKaracholova" w:date="2017-10-02T15:17:00Z"/>
                <w:sz w:val="22"/>
                <w:szCs w:val="22"/>
                <w:lang w:val="bg-BG"/>
              </w:rPr>
            </w:pPr>
            <w:del w:id="151" w:author="KKaracholova" w:date="2017-10-02T15:17:00Z">
              <w:r w:rsidRPr="00396EC6" w:rsidDel="00936EC4">
                <w:rPr>
                  <w:sz w:val="22"/>
                  <w:szCs w:val="22"/>
                  <w:lang w:val="bg-BG"/>
                </w:rPr>
                <w:fldChar w:fldCharType="begin">
                  <w:ffData>
                    <w:name w:val=""/>
                    <w:enabled/>
                    <w:calcOnExit/>
                    <w:checkBox>
                      <w:sizeAuto/>
                      <w:default w:val="0"/>
                    </w:checkBox>
                  </w:ffData>
                </w:fldChar>
              </w:r>
              <w:r w:rsidRPr="00396EC6" w:rsidDel="00936EC4">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936EC4">
                <w:rPr>
                  <w:sz w:val="22"/>
                  <w:szCs w:val="22"/>
                  <w:lang w:val="bg-BG"/>
                </w:rPr>
                <w:fldChar w:fldCharType="end"/>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936EC4" w:rsidRDefault="002F0648">
            <w:pPr>
              <w:spacing w:before="120" w:line="276" w:lineRule="auto"/>
              <w:rPr>
                <w:del w:id="152" w:author="KKaracholova" w:date="2017-10-02T15:17:00Z"/>
                <w:sz w:val="22"/>
                <w:szCs w:val="22"/>
                <w:lang w:val="bg-BG"/>
              </w:rPr>
            </w:pPr>
            <w:del w:id="153" w:author="KKaracholova" w:date="2017-10-02T15:17:00Z">
              <w:r w:rsidRPr="00396EC6" w:rsidDel="00936EC4">
                <w:rPr>
                  <w:sz w:val="22"/>
                  <w:szCs w:val="22"/>
                  <w:lang w:val="bg-BG"/>
                </w:rPr>
                <w:fldChar w:fldCharType="begin">
                  <w:ffData>
                    <w:name w:val=""/>
                    <w:enabled/>
                    <w:calcOnExit/>
                    <w:checkBox>
                      <w:sizeAuto/>
                      <w:default w:val="0"/>
                    </w:checkBox>
                  </w:ffData>
                </w:fldChar>
              </w:r>
              <w:r w:rsidRPr="00396EC6" w:rsidDel="00936EC4">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936EC4">
                <w:rPr>
                  <w:sz w:val="22"/>
                  <w:szCs w:val="22"/>
                  <w:lang w:val="bg-BG"/>
                </w:rPr>
                <w:fldChar w:fldCharType="end"/>
              </w:r>
            </w:del>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Del="00936EC4" w:rsidRDefault="002F0648">
            <w:pPr>
              <w:spacing w:before="120" w:line="276" w:lineRule="auto"/>
              <w:rPr>
                <w:del w:id="154" w:author="KKaracholova" w:date="2017-10-02T15:17:00Z"/>
                <w:sz w:val="22"/>
                <w:szCs w:val="22"/>
                <w:lang w:val="bg-BG"/>
              </w:rPr>
            </w:pPr>
            <w:del w:id="155" w:author="KKaracholova" w:date="2017-10-02T15:17:00Z">
              <w:r w:rsidRPr="00396EC6" w:rsidDel="00936EC4">
                <w:rPr>
                  <w:sz w:val="22"/>
                  <w:szCs w:val="22"/>
                  <w:lang w:val="bg-BG"/>
                </w:rPr>
                <w:fldChar w:fldCharType="begin">
                  <w:ffData>
                    <w:name w:val=""/>
                    <w:enabled/>
                    <w:calcOnExit/>
                    <w:checkBox>
                      <w:sizeAuto/>
                      <w:default w:val="0"/>
                    </w:checkBox>
                  </w:ffData>
                </w:fldChar>
              </w:r>
              <w:r w:rsidRPr="00396EC6" w:rsidDel="00936EC4">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936EC4">
                <w:rPr>
                  <w:sz w:val="22"/>
                  <w:szCs w:val="22"/>
                  <w:lang w:val="bg-BG"/>
                </w:rPr>
                <w:fldChar w:fldCharType="end"/>
              </w:r>
            </w:del>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Del="00936EC4" w:rsidRDefault="002F0648">
            <w:pPr>
              <w:spacing w:before="120" w:line="276" w:lineRule="auto"/>
              <w:rPr>
                <w:ins w:id="156" w:author="KKaracholova" w:date="2017-10-05T11:55:00Z"/>
                <w:sz w:val="22"/>
                <w:szCs w:val="22"/>
                <w:lang w:val="bg-BG"/>
              </w:rPr>
            </w:pPr>
          </w:p>
        </w:tc>
      </w:tr>
      <w:tr w:rsidR="002F0648" w:rsidRPr="00396EC6" w:rsidDel="00412E54" w:rsidTr="000322B9">
        <w:trPr>
          <w:trHeight w:val="300"/>
          <w:del w:id="157" w:author="KKaracholova" w:date="2017-10-02T15:19: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Del="00412E54" w:rsidRDefault="002F0648" w:rsidP="00C057FA">
            <w:pPr>
              <w:widowControl w:val="0"/>
              <w:numPr>
                <w:ilvl w:val="0"/>
                <w:numId w:val="7"/>
              </w:numPr>
              <w:autoSpaceDE w:val="0"/>
              <w:autoSpaceDN w:val="0"/>
              <w:adjustRightInd w:val="0"/>
              <w:spacing w:before="120" w:after="200" w:line="276" w:lineRule="auto"/>
              <w:rPr>
                <w:del w:id="158" w:author="KKaracholova" w:date="2017-10-02T15:19: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412E54" w:rsidRDefault="002F0648">
            <w:pPr>
              <w:spacing w:before="120" w:line="276" w:lineRule="auto"/>
              <w:jc w:val="both"/>
              <w:rPr>
                <w:del w:id="159" w:author="KKaracholova" w:date="2017-10-02T15:19:00Z"/>
                <w:sz w:val="22"/>
                <w:szCs w:val="22"/>
                <w:lang w:val="bg-BG"/>
              </w:rPr>
            </w:pPr>
            <w:del w:id="160" w:author="KKaracholova" w:date="2017-10-02T15:19:00Z">
              <w:r w:rsidRPr="00396EC6" w:rsidDel="00412E54">
                <w:rPr>
                  <w:sz w:val="22"/>
                  <w:szCs w:val="22"/>
                  <w:lang w:val="bg-BG"/>
                </w:rPr>
                <w:delText>Обектите на интервенция са в рамките на строителните граници на града (</w:delText>
              </w:r>
              <w:r w:rsidRPr="00396EC6" w:rsidDel="00412E54">
                <w:rPr>
                  <w:i/>
                  <w:sz w:val="22"/>
                  <w:szCs w:val="22"/>
                  <w:lang w:val="bg-BG"/>
                </w:rPr>
                <w:delText>в случай на интервенции в студентски общежития и многофамилни жилищни сгради</w:delText>
              </w:r>
              <w:r w:rsidRPr="00396EC6" w:rsidDel="00412E54">
                <w:rPr>
                  <w:sz w:val="22"/>
                  <w:szCs w:val="22"/>
                  <w:lang w:val="bg-BG"/>
                </w:rPr>
                <w:delText>)</w:delText>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412E54" w:rsidRDefault="002F0648">
            <w:pPr>
              <w:spacing w:before="120" w:line="276" w:lineRule="auto"/>
              <w:rPr>
                <w:del w:id="161" w:author="KKaracholova" w:date="2017-10-02T15:19:00Z"/>
                <w:sz w:val="22"/>
                <w:szCs w:val="22"/>
                <w:lang w:val="bg-BG"/>
              </w:rPr>
            </w:pPr>
            <w:del w:id="162" w:author="KKaracholova" w:date="2017-10-02T15:19:00Z">
              <w:r w:rsidRPr="00396EC6" w:rsidDel="00412E54">
                <w:rPr>
                  <w:sz w:val="22"/>
                  <w:szCs w:val="22"/>
                  <w:lang w:val="bg-BG"/>
                </w:rPr>
                <w:fldChar w:fldCharType="begin">
                  <w:ffData>
                    <w:name w:val=""/>
                    <w:enabled/>
                    <w:calcOnExit/>
                    <w:checkBox>
                      <w:sizeAuto/>
                      <w:default w:val="0"/>
                    </w:checkBox>
                  </w:ffData>
                </w:fldChar>
              </w:r>
              <w:r w:rsidRPr="00396EC6" w:rsidDel="00412E54">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412E54">
                <w:rPr>
                  <w:sz w:val="22"/>
                  <w:szCs w:val="22"/>
                  <w:lang w:val="bg-BG"/>
                </w:rPr>
                <w:fldChar w:fldCharType="end"/>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412E54" w:rsidRDefault="002F0648">
            <w:pPr>
              <w:spacing w:before="120" w:line="276" w:lineRule="auto"/>
              <w:rPr>
                <w:del w:id="163" w:author="KKaracholova" w:date="2017-10-02T15:19:00Z"/>
                <w:sz w:val="22"/>
                <w:szCs w:val="22"/>
                <w:lang w:val="bg-BG"/>
              </w:rPr>
            </w:pPr>
            <w:del w:id="164" w:author="KKaracholova" w:date="2017-10-02T15:19:00Z">
              <w:r w:rsidRPr="00396EC6" w:rsidDel="00412E54">
                <w:rPr>
                  <w:sz w:val="22"/>
                  <w:szCs w:val="22"/>
                  <w:lang w:val="bg-BG"/>
                </w:rPr>
                <w:fldChar w:fldCharType="begin">
                  <w:ffData>
                    <w:name w:val=""/>
                    <w:enabled/>
                    <w:calcOnExit/>
                    <w:checkBox>
                      <w:sizeAuto/>
                      <w:default w:val="0"/>
                    </w:checkBox>
                  </w:ffData>
                </w:fldChar>
              </w:r>
              <w:r w:rsidRPr="00396EC6" w:rsidDel="00412E54">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412E54">
                <w:rPr>
                  <w:sz w:val="22"/>
                  <w:szCs w:val="22"/>
                  <w:lang w:val="bg-BG"/>
                </w:rPr>
                <w:fldChar w:fldCharType="end"/>
              </w:r>
            </w:del>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Del="00412E54" w:rsidRDefault="002F0648">
            <w:pPr>
              <w:spacing w:before="120" w:line="276" w:lineRule="auto"/>
              <w:rPr>
                <w:del w:id="165" w:author="KKaracholova" w:date="2017-10-02T15:19:00Z"/>
                <w:sz w:val="22"/>
                <w:szCs w:val="22"/>
                <w:lang w:val="bg-BG"/>
              </w:rPr>
            </w:pPr>
            <w:del w:id="166" w:author="KKaracholova" w:date="2017-10-02T15:19:00Z">
              <w:r w:rsidRPr="00396EC6" w:rsidDel="00412E54">
                <w:rPr>
                  <w:sz w:val="22"/>
                  <w:szCs w:val="22"/>
                  <w:lang w:val="bg-BG"/>
                </w:rPr>
                <w:fldChar w:fldCharType="begin">
                  <w:ffData>
                    <w:name w:val=""/>
                    <w:enabled/>
                    <w:calcOnExit/>
                    <w:checkBox>
                      <w:sizeAuto/>
                      <w:default w:val="0"/>
                    </w:checkBox>
                  </w:ffData>
                </w:fldChar>
              </w:r>
              <w:r w:rsidRPr="00396EC6" w:rsidDel="00412E54">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412E54">
                <w:rPr>
                  <w:sz w:val="22"/>
                  <w:szCs w:val="22"/>
                  <w:lang w:val="bg-BG"/>
                </w:rPr>
                <w:fldChar w:fldCharType="end"/>
              </w:r>
            </w:del>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Del="00412E54" w:rsidRDefault="002F0648">
            <w:pPr>
              <w:spacing w:before="120" w:line="276" w:lineRule="auto"/>
              <w:rPr>
                <w:ins w:id="167"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68"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1F594E">
            <w:pPr>
              <w:spacing w:before="120" w:line="276" w:lineRule="auto"/>
              <w:jc w:val="both"/>
              <w:rPr>
                <w:sz w:val="22"/>
                <w:szCs w:val="22"/>
                <w:lang w:val="bg-BG"/>
              </w:rPr>
            </w:pPr>
            <w:r w:rsidRPr="00396EC6">
              <w:rPr>
                <w:sz w:val="22"/>
                <w:szCs w:val="22"/>
                <w:lang w:val="bg-BG"/>
              </w:rPr>
              <w:t xml:space="preserve">Дейностите по проекта съответстват на допустимите дейности по процедурата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69"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Проектът не е физически завършен или изцяло осъществен преди подаването му за финансиране, независимо дали всички свързани плащания са извършени от конкретния бенефициент или не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70"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71"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F856B9">
            <w:pPr>
              <w:spacing w:before="120" w:line="276" w:lineRule="auto"/>
              <w:jc w:val="both"/>
              <w:rPr>
                <w:sz w:val="22"/>
                <w:szCs w:val="22"/>
                <w:lang w:val="bg-BG"/>
              </w:rPr>
            </w:pPr>
            <w:r w:rsidRPr="00396EC6">
              <w:rPr>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72" w:author="KKaracholova" w:date="2017-10-05T11:55:00Z"/>
                <w:sz w:val="22"/>
                <w:szCs w:val="22"/>
                <w:lang w:val="bg-BG"/>
              </w:rPr>
            </w:pPr>
          </w:p>
        </w:tc>
      </w:tr>
      <w:tr w:rsidR="002F0648" w:rsidRPr="00396EC6" w:rsidTr="000322B9">
        <w:trPr>
          <w:trHeight w:val="300"/>
          <w:ins w:id="173" w:author="KKaracholova" w:date="2017-10-03T16:12: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ins w:id="174" w:author="KKaracholova" w:date="2017-10-03T16:12: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jc w:val="both"/>
              <w:rPr>
                <w:ins w:id="175" w:author="KKaracholova" w:date="2017-10-03T16:12:00Z"/>
                <w:sz w:val="22"/>
                <w:szCs w:val="22"/>
                <w:lang w:val="bg-BG"/>
              </w:rPr>
            </w:pPr>
            <w:ins w:id="176" w:author="KKaracholova" w:date="2017-10-03T16:13:00Z">
              <w:r w:rsidRPr="00396EC6">
                <w:rPr>
                  <w:sz w:val="22"/>
                  <w:szCs w:val="22"/>
                  <w:lang w:val="bg-BG"/>
                </w:rPr>
                <w:t>Разходите за ДДС</w:t>
              </w:r>
            </w:ins>
            <w:ins w:id="177" w:author="KKaracholova" w:date="2017-10-03T16:38:00Z">
              <w:r w:rsidRPr="00396EC6">
                <w:rPr>
                  <w:sz w:val="22"/>
                  <w:szCs w:val="22"/>
                  <w:lang w:val="bg-BG"/>
                </w:rPr>
                <w:t xml:space="preserve">, финансирани чрез БФП, </w:t>
              </w:r>
            </w:ins>
            <w:ins w:id="178" w:author="KKaracholova" w:date="2017-10-03T16:39:00Z">
              <w:r w:rsidRPr="00396EC6">
                <w:rPr>
                  <w:sz w:val="22"/>
                  <w:szCs w:val="22"/>
                  <w:lang w:val="bg-BG"/>
                </w:rPr>
                <w:t xml:space="preserve">по проекти за многофамилни жилищни сгради </w:t>
              </w:r>
            </w:ins>
            <w:ins w:id="179" w:author="KKaracholova" w:date="2017-10-03T16:38:00Z">
              <w:r w:rsidRPr="00396EC6">
                <w:rPr>
                  <w:sz w:val="22"/>
                  <w:szCs w:val="22"/>
                  <w:lang w:val="bg-BG"/>
                </w:rPr>
                <w:t>са допустими за финансиране в съответствие с Насоките за кандидатстване</w:t>
              </w:r>
            </w:ins>
            <w:ins w:id="180" w:author="KKaracholova" w:date="2017-10-03T16:40:00Z">
              <w:r w:rsidRPr="00396EC6">
                <w:rPr>
                  <w:sz w:val="22"/>
                  <w:szCs w:val="22"/>
                  <w:lang w:val="bg-BG"/>
                </w:rPr>
                <w:t xml:space="preserve"> </w:t>
              </w:r>
              <w:r w:rsidRPr="00396EC6">
                <w:rPr>
                  <w:i/>
                  <w:sz w:val="22"/>
                  <w:szCs w:val="22"/>
                  <w:lang w:val="bg-BG"/>
                </w:rPr>
                <w:t>(важи само за проекти, включващи интервенции в многофамилни жилищни сгради)</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181" w:author="KKaracholova" w:date="2017-10-03T16:12:00Z"/>
                <w:sz w:val="22"/>
                <w:szCs w:val="22"/>
                <w:lang w:val="bg-BG"/>
              </w:rPr>
            </w:pPr>
            <w:ins w:id="182" w:author="KKaracholova" w:date="2017-10-06T11:26: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183" w:author="KKaracholova" w:date="2017-10-03T16:12:00Z"/>
                <w:sz w:val="22"/>
                <w:szCs w:val="22"/>
                <w:lang w:val="bg-BG"/>
              </w:rPr>
            </w:pPr>
            <w:ins w:id="184" w:author="KKaracholova" w:date="2017-10-06T11:26: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C11450">
            <w:pPr>
              <w:spacing w:before="120" w:line="276" w:lineRule="auto"/>
              <w:rPr>
                <w:ins w:id="185" w:author="KKaracholova" w:date="2017-10-03T16:12:00Z"/>
                <w:sz w:val="22"/>
                <w:szCs w:val="22"/>
                <w:lang w:val="bg-BG"/>
              </w:rPr>
            </w:pPr>
            <w:ins w:id="186" w:author="KKaracholova" w:date="2017-10-09T15:25: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87"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 и „Условия за изпълнение на схемата за минимална помощ по проекти за енергийна ефективност на многофамилни жилищни сгради по Инвестиционен приоритет „Енергийна ефективност в административни и жилищни сгради” на Оперативна програма „Региони в растеж“ 2014 – 2020“.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88"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Проектът предвижда с БФП да се финансират само интервенции върху собственост на бенефициента или партньора, а в случай на интервенции в многофамилни жилищни сгради - върху собственост на целевата група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89"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Проектът предвижда мерки за информация и комуникация съгласно Насоките за кандидатстване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190" w:author="KKaracholova" w:date="2017-10-05T11:55:00Z"/>
                <w:sz w:val="22"/>
                <w:szCs w:val="22"/>
                <w:lang w:val="bg-BG"/>
              </w:rPr>
            </w:pPr>
          </w:p>
        </w:tc>
      </w:tr>
      <w:tr w:rsidR="002F0648" w:rsidRPr="00396EC6" w:rsidTr="000322B9">
        <w:trPr>
          <w:trHeight w:val="300"/>
          <w:ins w:id="191" w:author="KKaracholova" w:date="2017-10-02T15:46: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ins w:id="192" w:author="KKaracholova" w:date="2017-10-02T15:46: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3E56DC">
            <w:pPr>
              <w:spacing w:before="120" w:line="276" w:lineRule="auto"/>
              <w:jc w:val="both"/>
              <w:rPr>
                <w:ins w:id="193" w:author="KKaracholova" w:date="2017-10-02T15:46:00Z"/>
                <w:sz w:val="22"/>
                <w:szCs w:val="22"/>
                <w:lang w:val="bg-BG"/>
              </w:rPr>
            </w:pPr>
            <w:ins w:id="194" w:author="KKaracholova" w:date="2017-10-02T15:46:00Z">
              <w:r w:rsidRPr="00396EC6">
                <w:rPr>
                  <w:sz w:val="22"/>
                  <w:szCs w:val="22"/>
                  <w:lang w:val="bg-BG"/>
                </w:rPr>
                <w:t xml:space="preserve">Приложени са доказателствени материали </w:t>
              </w:r>
            </w:ins>
            <w:ins w:id="195" w:author="KKaracholova" w:date="2017-10-02T15:51:00Z">
              <w:r w:rsidRPr="00396EC6">
                <w:rPr>
                  <w:sz w:val="22"/>
                  <w:szCs w:val="22"/>
                  <w:lang w:val="bg-BG"/>
                </w:rPr>
                <w:t xml:space="preserve">от кандидата </w:t>
              </w:r>
            </w:ins>
            <w:ins w:id="196" w:author="KKaracholova" w:date="2017-10-02T15:46:00Z">
              <w:r w:rsidRPr="00396EC6">
                <w:rPr>
                  <w:sz w:val="22"/>
                  <w:szCs w:val="22"/>
                  <w:lang w:val="bg-BG"/>
                </w:rPr>
                <w:t>относно проведен</w:t>
              </w:r>
            </w:ins>
            <w:ins w:id="197" w:author="KKaracholova" w:date="2017-10-06T09:23:00Z">
              <w:r>
                <w:rPr>
                  <w:sz w:val="22"/>
                  <w:szCs w:val="22"/>
                  <w:lang w:val="bg-BG"/>
                </w:rPr>
                <w:t>и</w:t>
              </w:r>
            </w:ins>
            <w:ins w:id="198" w:author="KKaracholova" w:date="2017-10-02T15:46:00Z">
              <w:r w:rsidRPr="00396EC6">
                <w:rPr>
                  <w:sz w:val="22"/>
                  <w:szCs w:val="22"/>
                  <w:lang w:val="bg-BG"/>
                </w:rPr>
                <w:t xml:space="preserve"> </w:t>
              </w:r>
            </w:ins>
            <w:ins w:id="199" w:author="KKaracholova" w:date="2017-10-06T09:22:00Z">
              <w:r>
                <w:rPr>
                  <w:sz w:val="22"/>
                  <w:szCs w:val="22"/>
                  <w:lang w:val="bg-BG"/>
                </w:rPr>
                <w:t xml:space="preserve">публична и прозрачна </w:t>
              </w:r>
            </w:ins>
            <w:ins w:id="200" w:author="KKaracholova" w:date="2017-10-02T15:46:00Z">
              <w:r w:rsidRPr="00396EC6">
                <w:rPr>
                  <w:sz w:val="22"/>
                  <w:szCs w:val="22"/>
                  <w:lang w:val="bg-BG"/>
                </w:rPr>
                <w:t>информационна кампания</w:t>
              </w:r>
            </w:ins>
            <w:ins w:id="201" w:author="KKaracholova" w:date="2017-10-02T15:47:00Z">
              <w:r w:rsidRPr="00396EC6">
                <w:rPr>
                  <w:sz w:val="22"/>
                  <w:szCs w:val="22"/>
                  <w:lang w:val="bg-BG"/>
                </w:rPr>
                <w:t xml:space="preserve"> преди подаване на проектното предложение</w:t>
              </w:r>
            </w:ins>
            <w:ins w:id="202" w:author="KKaracholova" w:date="2017-10-02T15:51:00Z">
              <w:r w:rsidRPr="00396EC6">
                <w:rPr>
                  <w:sz w:val="22"/>
                  <w:szCs w:val="22"/>
                  <w:lang w:val="bg-BG"/>
                </w:rPr>
                <w:t xml:space="preserve"> и </w:t>
              </w:r>
            </w:ins>
            <w:ins w:id="203" w:author="KKaracholova" w:date="2017-10-06T09:22:00Z">
              <w:r>
                <w:rPr>
                  <w:sz w:val="22"/>
                  <w:szCs w:val="22"/>
                  <w:lang w:val="bg-BG"/>
                </w:rPr>
                <w:t xml:space="preserve">недискриминационен </w:t>
              </w:r>
            </w:ins>
            <w:ins w:id="204" w:author="KKaracholova" w:date="2017-10-06T09:23:00Z">
              <w:r>
                <w:rPr>
                  <w:sz w:val="22"/>
                  <w:szCs w:val="22"/>
                  <w:lang w:val="bg-BG"/>
                </w:rPr>
                <w:t>подбор</w:t>
              </w:r>
            </w:ins>
            <w:ins w:id="205" w:author="KKaracholova" w:date="2017-10-02T15:53:00Z">
              <w:r w:rsidRPr="00396EC6">
                <w:rPr>
                  <w:sz w:val="22"/>
                  <w:szCs w:val="22"/>
                  <w:lang w:val="bg-BG"/>
                </w:rPr>
                <w:t xml:space="preserve"> на включените в проектното предложение</w:t>
              </w:r>
            </w:ins>
            <w:ins w:id="206" w:author="KKaracholova" w:date="2017-10-02T15:51:00Z">
              <w:r w:rsidRPr="00396EC6">
                <w:rPr>
                  <w:sz w:val="22"/>
                  <w:szCs w:val="22"/>
                  <w:lang w:val="bg-BG"/>
                </w:rPr>
                <w:t xml:space="preserve"> жилищни сгради </w:t>
              </w:r>
            </w:ins>
            <w:ins w:id="207" w:author="KKaracholova" w:date="2017-10-06T09:21:00Z">
              <w:r>
                <w:rPr>
                  <w:sz w:val="22"/>
                  <w:szCs w:val="22"/>
                  <w:lang w:val="bg-BG"/>
                </w:rPr>
                <w:t xml:space="preserve">в съответствие с Приложение Н към Насоките за кандидатстване </w:t>
              </w:r>
            </w:ins>
            <w:ins w:id="208" w:author="KKaracholova" w:date="2017-10-02T15:55:00Z">
              <w:r w:rsidRPr="00396EC6">
                <w:rPr>
                  <w:i/>
                  <w:sz w:val="22"/>
                  <w:szCs w:val="22"/>
                  <w:lang w:val="bg-BG"/>
                </w:rPr>
                <w:t xml:space="preserve">(важи само за </w:t>
              </w:r>
            </w:ins>
            <w:ins w:id="209" w:author="KKaracholova" w:date="2017-10-02T15:56:00Z">
              <w:r w:rsidRPr="00396EC6">
                <w:rPr>
                  <w:i/>
                  <w:sz w:val="22"/>
                  <w:szCs w:val="22"/>
                  <w:lang w:val="bg-BG"/>
                </w:rPr>
                <w:t>проектни предложения за</w:t>
              </w:r>
            </w:ins>
            <w:ins w:id="210" w:author="KKaracholova" w:date="2017-10-02T15:55:00Z">
              <w:r w:rsidRPr="00396EC6">
                <w:rPr>
                  <w:i/>
                  <w:sz w:val="22"/>
                  <w:szCs w:val="22"/>
                  <w:lang w:val="bg-BG"/>
                </w:rPr>
                <w:t xml:space="preserve"> многофамилни жилищни сгради)</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211" w:author="KKaracholova" w:date="2017-10-02T15:46:00Z"/>
                <w:sz w:val="22"/>
                <w:szCs w:val="22"/>
                <w:lang w:val="bg-BG"/>
              </w:rPr>
            </w:pPr>
            <w:ins w:id="212" w:author="KKaracholova" w:date="2017-10-06T11:26: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213" w:author="KKaracholova" w:date="2017-10-02T15:46:00Z"/>
                <w:sz w:val="22"/>
                <w:szCs w:val="22"/>
                <w:lang w:val="bg-BG"/>
              </w:rPr>
            </w:pPr>
            <w:ins w:id="214" w:author="KKaracholova" w:date="2017-10-06T11:26: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C11450">
            <w:pPr>
              <w:spacing w:before="120" w:line="276" w:lineRule="auto"/>
              <w:rPr>
                <w:ins w:id="215" w:author="KKaracholova" w:date="2017-10-02T15:46:00Z"/>
                <w:sz w:val="22"/>
                <w:szCs w:val="22"/>
                <w:lang w:val="bg-BG"/>
              </w:rPr>
            </w:pPr>
            <w:ins w:id="216" w:author="KKaracholova" w:date="2017-10-09T15:25: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17" w:author="KKaracholova" w:date="2017-10-05T11:55:00Z"/>
                <w:sz w:val="22"/>
                <w:szCs w:val="22"/>
                <w:lang w:val="bg-BG"/>
              </w:rPr>
            </w:pPr>
          </w:p>
        </w:tc>
      </w:tr>
      <w:tr w:rsidR="002F0648" w:rsidRPr="00396EC6" w:rsidDel="00C7798C" w:rsidTr="000322B9">
        <w:trPr>
          <w:trHeight w:val="300"/>
          <w:del w:id="218" w:author="KKaracholova" w:date="2017-10-02T16:02: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Del="00C7798C" w:rsidRDefault="002F0648" w:rsidP="00C057FA">
            <w:pPr>
              <w:widowControl w:val="0"/>
              <w:numPr>
                <w:ilvl w:val="0"/>
                <w:numId w:val="7"/>
              </w:numPr>
              <w:autoSpaceDE w:val="0"/>
              <w:autoSpaceDN w:val="0"/>
              <w:adjustRightInd w:val="0"/>
              <w:spacing w:before="120" w:after="200" w:line="276" w:lineRule="auto"/>
              <w:rPr>
                <w:del w:id="219" w:author="KKaracholova" w:date="2017-10-02T16:02: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C7798C" w:rsidRDefault="002F0648" w:rsidP="00C7798C">
            <w:pPr>
              <w:spacing w:before="120" w:line="276" w:lineRule="auto"/>
              <w:jc w:val="both"/>
              <w:rPr>
                <w:del w:id="220" w:author="KKaracholova" w:date="2017-10-02T16:02:00Z"/>
                <w:color w:val="FF0000"/>
                <w:sz w:val="22"/>
                <w:szCs w:val="22"/>
                <w:lang w:val="bg-BG"/>
              </w:rPr>
            </w:pPr>
            <w:del w:id="221" w:author="KKaracholova" w:date="2017-10-02T16:02:00Z">
              <w:r w:rsidRPr="00396EC6" w:rsidDel="00C7798C">
                <w:rPr>
                  <w:sz w:val="22"/>
                  <w:szCs w:val="22"/>
                  <w:lang w:val="bg-BG"/>
                </w:rPr>
                <w:delText xml:space="preserve">Проектът е в съответствие с хоризонталните политики на ЕО </w:delText>
              </w:r>
            </w:del>
            <w:del w:id="222" w:author="KKaracholova" w:date="2017-10-02T15:57:00Z">
              <w:r w:rsidRPr="00396EC6" w:rsidDel="00C7798C">
                <w:rPr>
                  <w:sz w:val="22"/>
                  <w:szCs w:val="22"/>
                  <w:lang w:val="bg-BG"/>
                </w:rPr>
                <w:delText>(устойчивото развитие)</w:delText>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C7798C" w:rsidRDefault="002F0648">
            <w:pPr>
              <w:spacing w:before="120" w:line="276" w:lineRule="auto"/>
              <w:rPr>
                <w:del w:id="223" w:author="KKaracholova" w:date="2017-10-02T16:02:00Z"/>
                <w:sz w:val="22"/>
                <w:szCs w:val="22"/>
                <w:lang w:val="bg-BG"/>
              </w:rPr>
            </w:pPr>
            <w:del w:id="224" w:author="KKaracholova" w:date="2017-10-02T16:02:00Z">
              <w:r w:rsidRPr="00396EC6" w:rsidDel="00C7798C">
                <w:rPr>
                  <w:sz w:val="22"/>
                  <w:szCs w:val="22"/>
                  <w:lang w:val="bg-BG"/>
                </w:rPr>
                <w:fldChar w:fldCharType="begin">
                  <w:ffData>
                    <w:name w:val=""/>
                    <w:enabled/>
                    <w:calcOnExit/>
                    <w:checkBox>
                      <w:sizeAuto/>
                      <w:default w:val="0"/>
                    </w:checkBox>
                  </w:ffData>
                </w:fldChar>
              </w:r>
              <w:r w:rsidRPr="00396EC6" w:rsidDel="00C7798C">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C7798C">
                <w:rPr>
                  <w:sz w:val="22"/>
                  <w:szCs w:val="22"/>
                  <w:lang w:val="bg-BG"/>
                </w:rPr>
                <w:fldChar w:fldCharType="end"/>
              </w:r>
            </w:del>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Del="00C7798C" w:rsidRDefault="002F0648">
            <w:pPr>
              <w:spacing w:before="120" w:line="276" w:lineRule="auto"/>
              <w:rPr>
                <w:del w:id="225" w:author="KKaracholova" w:date="2017-10-02T16:02:00Z"/>
                <w:sz w:val="22"/>
                <w:szCs w:val="22"/>
                <w:lang w:val="bg-BG"/>
              </w:rPr>
            </w:pPr>
            <w:del w:id="226" w:author="KKaracholova" w:date="2017-10-02T16:02:00Z">
              <w:r w:rsidRPr="00396EC6" w:rsidDel="00C7798C">
                <w:rPr>
                  <w:sz w:val="22"/>
                  <w:szCs w:val="22"/>
                  <w:lang w:val="bg-BG"/>
                </w:rPr>
                <w:fldChar w:fldCharType="begin">
                  <w:ffData>
                    <w:name w:val=""/>
                    <w:enabled/>
                    <w:calcOnExit/>
                    <w:checkBox>
                      <w:sizeAuto/>
                      <w:default w:val="0"/>
                    </w:checkBox>
                  </w:ffData>
                </w:fldChar>
              </w:r>
              <w:r w:rsidRPr="00396EC6" w:rsidDel="00C7798C">
                <w:rPr>
                  <w:sz w:val="22"/>
                  <w:szCs w:val="22"/>
                  <w:lang w:val="bg-BG"/>
                </w:rPr>
                <w:delInstrText xml:space="preserve"> FORMCHECKBOX </w:delInstrText>
              </w:r>
              <w:r>
                <w:rPr>
                  <w:sz w:val="22"/>
                  <w:szCs w:val="22"/>
                  <w:lang w:val="bg-BG"/>
                </w:rPr>
              </w:r>
              <w:r>
                <w:rPr>
                  <w:sz w:val="22"/>
                  <w:szCs w:val="22"/>
                  <w:lang w:val="bg-BG"/>
                </w:rPr>
                <w:fldChar w:fldCharType="separate"/>
              </w:r>
              <w:r w:rsidRPr="00396EC6" w:rsidDel="00C7798C">
                <w:rPr>
                  <w:sz w:val="22"/>
                  <w:szCs w:val="22"/>
                  <w:lang w:val="bg-BG"/>
                </w:rPr>
                <w:fldChar w:fldCharType="end"/>
              </w:r>
            </w:del>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Del="00C7798C" w:rsidRDefault="002F0648">
            <w:pPr>
              <w:spacing w:before="120" w:line="276" w:lineRule="auto"/>
              <w:rPr>
                <w:del w:id="227" w:author="KKaracholova" w:date="2017-10-02T16:02:00Z"/>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Del="00C7798C" w:rsidRDefault="002F0648">
            <w:pPr>
              <w:spacing w:before="120" w:line="276" w:lineRule="auto"/>
              <w:rPr>
                <w:ins w:id="228"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Предвидени са дейности по извършване на независим одит на проекта</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29"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Спазени са процентните ограничения на разходите съгласно Насоките за кандидатстване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30" w:author="KKaracholova" w:date="2017-10-05T11:55:00Z"/>
                <w:sz w:val="22"/>
                <w:szCs w:val="22"/>
                <w:lang w:val="bg-BG"/>
              </w:rPr>
            </w:pPr>
          </w:p>
        </w:tc>
      </w:tr>
      <w:tr w:rsidR="002F0648" w:rsidRPr="00396EC6" w:rsidTr="000322B9">
        <w:trPr>
          <w:trHeight w:val="300"/>
          <w:ins w:id="231" w:author="KKaracholova" w:date="2017-10-02T17:12:00Z"/>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ins w:id="232" w:author="KKaracholova" w:date="2017-10-02T17:12:00Z"/>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6E1AC8" w:rsidRDefault="002F0648" w:rsidP="00DD59A9">
            <w:pPr>
              <w:spacing w:before="120" w:line="276" w:lineRule="auto"/>
              <w:jc w:val="both"/>
              <w:rPr>
                <w:ins w:id="233" w:author="KKaracholova" w:date="2017-10-02T17:12:00Z"/>
                <w:sz w:val="22"/>
                <w:szCs w:val="22"/>
                <w:lang w:val="bg-BG"/>
              </w:rPr>
            </w:pPr>
            <w:ins w:id="234" w:author="KKaracholova" w:date="2017-10-02T17:12:00Z">
              <w:r w:rsidRPr="00396EC6">
                <w:rPr>
                  <w:sz w:val="22"/>
                  <w:szCs w:val="22"/>
                  <w:lang w:val="bg-BG"/>
                </w:rPr>
                <w:t xml:space="preserve">Представена е </w:t>
              </w:r>
            </w:ins>
            <w:ins w:id="235" w:author="KKaracholova" w:date="2017-10-02T17:13:00Z">
              <w:r w:rsidRPr="00396EC6">
                <w:rPr>
                  <w:sz w:val="22"/>
                  <w:szCs w:val="22"/>
                  <w:lang w:val="bg-BG"/>
                </w:rPr>
                <w:t xml:space="preserve">адекватна </w:t>
              </w:r>
            </w:ins>
            <w:ins w:id="236" w:author="KKaracholova" w:date="2017-10-02T17:12:00Z">
              <w:r w:rsidRPr="00396EC6">
                <w:rPr>
                  <w:sz w:val="22"/>
                  <w:szCs w:val="22"/>
                  <w:lang w:val="bg-BG"/>
                </w:rPr>
                <w:t xml:space="preserve">финансова обосновка </w:t>
              </w:r>
            </w:ins>
            <w:ins w:id="237" w:author="KKaracholova" w:date="2017-10-09T15:27:00Z">
              <w:r w:rsidR="006E1AC8">
                <w:rPr>
                  <w:sz w:val="22"/>
                  <w:szCs w:val="22"/>
                  <w:lang w:val="bg-BG"/>
                </w:rPr>
                <w:t>за реалистичност и съответствие с пазарните цени</w:t>
              </w:r>
              <w:r w:rsidR="006E1AC8" w:rsidRPr="00396EC6">
                <w:t xml:space="preserve"> </w:t>
              </w:r>
            </w:ins>
            <w:ins w:id="238" w:author="KKaracholova" w:date="2017-10-02T17:12:00Z">
              <w:r w:rsidR="00DD59A9">
                <w:rPr>
                  <w:sz w:val="22"/>
                  <w:szCs w:val="22"/>
                  <w:lang w:val="bg-BG"/>
                </w:rPr>
                <w:t>за всеки разход</w:t>
              </w:r>
            </w:ins>
            <w:ins w:id="239" w:author="KKaracholova" w:date="2017-10-09T15:27:00Z">
              <w:r w:rsidR="00DD59A9">
                <w:rPr>
                  <w:sz w:val="22"/>
                  <w:szCs w:val="22"/>
                  <w:lang w:val="bg-BG"/>
                </w:rPr>
                <w:t xml:space="preserve"> </w:t>
              </w:r>
            </w:ins>
            <w:ins w:id="240" w:author="KKaracholova" w:date="2017-10-02T17:12:00Z">
              <w:r w:rsidRPr="00396EC6">
                <w:rPr>
                  <w:sz w:val="22"/>
                  <w:szCs w:val="22"/>
                  <w:lang w:val="bg-BG"/>
                </w:rPr>
                <w:t>в проектното предложение</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241" w:author="KKaracholova" w:date="2017-10-02T17:12:00Z"/>
                <w:sz w:val="22"/>
                <w:szCs w:val="22"/>
                <w:lang w:val="bg-BG"/>
              </w:rPr>
            </w:pPr>
            <w:ins w:id="242" w:author="KKaracholova" w:date="2017-10-02T17:12: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ins w:id="243" w:author="KKaracholova" w:date="2017-10-02T17:12:00Z"/>
                <w:sz w:val="22"/>
                <w:szCs w:val="22"/>
                <w:lang w:val="bg-BG"/>
              </w:rPr>
            </w:pPr>
            <w:ins w:id="244" w:author="KKaracholova" w:date="2017-10-02T17:12:00Z">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ins>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ins w:id="245" w:author="KKaracholova" w:date="2017-10-02T17:12:00Z"/>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46"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47"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E44634">
            <w:pPr>
              <w:spacing w:before="120" w:line="276" w:lineRule="auto"/>
              <w:jc w:val="both"/>
              <w:rPr>
                <w:sz w:val="22"/>
                <w:szCs w:val="22"/>
                <w:lang w:val="bg-BG"/>
              </w:rPr>
            </w:pPr>
            <w:r w:rsidRPr="00396EC6">
              <w:rPr>
                <w:sz w:val="22"/>
                <w:szCs w:val="22"/>
                <w:lang w:val="bg-BG"/>
              </w:rPr>
              <w:t xml:space="preserve">Предвидените СМР, включващи: ремонт на покрив; подмяна на асансьори; ремонт на </w:t>
            </w:r>
            <w:proofErr w:type="spellStart"/>
            <w:r w:rsidRPr="00396EC6">
              <w:rPr>
                <w:sz w:val="22"/>
                <w:szCs w:val="22"/>
                <w:lang w:val="bg-BG"/>
              </w:rPr>
              <w:t>стълбищна</w:t>
            </w:r>
            <w:proofErr w:type="spellEnd"/>
            <w:r w:rsidRPr="00396EC6">
              <w:rPr>
                <w:sz w:val="22"/>
                <w:szCs w:val="22"/>
                <w:lang w:val="bg-BG"/>
              </w:rPr>
              <w:t xml:space="preserve"> клетка, площадки, коридори, асансьори, които не са пряко свързани с изпълнението на задължителните мерки за енергийна ефективност, но са предписани в техническото обследване, са допустими за финансиране чрез БФП, тъй като обследването за енергийна ефективност предвижда енергийни спестявания за сградата повече от 60 % и най-малко клас на енергопотребление „С“.</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48" w:author="KKaracholova" w:date="2017-10-05T11:55:00Z"/>
                <w:sz w:val="22"/>
                <w:szCs w:val="22"/>
                <w:lang w:val="bg-BG"/>
              </w:rPr>
            </w:pPr>
          </w:p>
        </w:tc>
      </w:tr>
      <w:tr w:rsidR="002F0648" w:rsidRPr="00396EC6" w:rsidTr="00B52292">
        <w:trPr>
          <w:trHeight w:val="300"/>
        </w:trPr>
        <w:tc>
          <w:tcPr>
            <w:tcW w:w="435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620C1C">
            <w:pPr>
              <w:spacing w:before="120" w:line="276" w:lineRule="auto"/>
              <w:jc w:val="both"/>
              <w:rPr>
                <w:sz w:val="22"/>
                <w:szCs w:val="22"/>
                <w:lang w:val="bg-BG"/>
              </w:rPr>
            </w:pPr>
            <w:r w:rsidRPr="00396EC6">
              <w:rPr>
                <w:b/>
                <w:sz w:val="22"/>
                <w:szCs w:val="22"/>
                <w:lang w:val="bg-BG"/>
              </w:rPr>
              <w:t>Критерии 2.21-2.23 се попълват за обекти, които кандидатстват с пълен инвестиционен проект (вкл. с Разрешение за строеж)</w:t>
            </w:r>
          </w:p>
        </w:tc>
        <w:tc>
          <w:tcPr>
            <w:tcW w:w="648" w:type="pct"/>
            <w:tcBorders>
              <w:top w:val="single" w:sz="4" w:space="0" w:color="auto"/>
              <w:left w:val="single" w:sz="4" w:space="0" w:color="auto"/>
              <w:bottom w:val="single" w:sz="4" w:space="0" w:color="auto"/>
              <w:right w:val="single" w:sz="4" w:space="0" w:color="auto"/>
            </w:tcBorders>
          </w:tcPr>
          <w:p w:rsidR="002F0648" w:rsidRPr="00396EC6" w:rsidRDefault="002F0648" w:rsidP="00620C1C">
            <w:pPr>
              <w:spacing w:before="120" w:line="276" w:lineRule="auto"/>
              <w:jc w:val="both"/>
              <w:rPr>
                <w:ins w:id="249" w:author="KKaracholova" w:date="2017-10-05T11:55:00Z"/>
                <w:b/>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866983">
            <w:pPr>
              <w:spacing w:before="120" w:line="276" w:lineRule="auto"/>
              <w:jc w:val="both"/>
              <w:rPr>
                <w:sz w:val="22"/>
                <w:szCs w:val="22"/>
                <w:lang w:val="bg-BG"/>
              </w:rPr>
            </w:pPr>
            <w:r w:rsidRPr="00396EC6">
              <w:rPr>
                <w:sz w:val="22"/>
                <w:szCs w:val="22"/>
                <w:lang w:val="bg-BG"/>
              </w:rPr>
              <w:t xml:space="preserve">Инвестиционните проекти включват всички задължителни </w:t>
            </w:r>
            <w:proofErr w:type="spellStart"/>
            <w:r w:rsidRPr="00396EC6">
              <w:rPr>
                <w:sz w:val="22"/>
                <w:szCs w:val="22"/>
                <w:lang w:val="bg-BG"/>
              </w:rPr>
              <w:t>енергоспестяващи</w:t>
            </w:r>
            <w:proofErr w:type="spellEnd"/>
            <w:r w:rsidRPr="00396EC6">
              <w:rPr>
                <w:sz w:val="22"/>
                <w:szCs w:val="22"/>
                <w:lang w:val="bg-BG"/>
              </w:rPr>
              <w:t xml:space="preserve"> мерки, предписани в обследването за енергийна ефективност, в т.ч. мерки за оползотворяване на </w:t>
            </w:r>
            <w:proofErr w:type="spellStart"/>
            <w:r w:rsidRPr="00396EC6">
              <w:rPr>
                <w:sz w:val="22"/>
                <w:szCs w:val="22"/>
                <w:lang w:val="bg-BG"/>
              </w:rPr>
              <w:t>възобновяеми</w:t>
            </w:r>
            <w:proofErr w:type="spellEnd"/>
            <w:r w:rsidRPr="00396EC6">
              <w:rPr>
                <w:sz w:val="22"/>
                <w:szCs w:val="22"/>
                <w:lang w:val="bg-BG"/>
              </w:rPr>
              <w:t xml:space="preserve">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866983">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866983">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rsidP="00866983">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rsidP="00866983">
            <w:pPr>
              <w:spacing w:before="120" w:line="276" w:lineRule="auto"/>
              <w:rPr>
                <w:ins w:id="250"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Инвестиционните проекти включват всички задължителни мерки, предписани в техническото обследване </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51"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643FB5">
            <w:pPr>
              <w:spacing w:line="276" w:lineRule="auto"/>
              <w:jc w:val="both"/>
              <w:rPr>
                <w:sz w:val="22"/>
                <w:szCs w:val="22"/>
                <w:lang w:val="bg-BG"/>
              </w:rPr>
            </w:pPr>
            <w:r w:rsidRPr="00396EC6">
              <w:rPr>
                <w:sz w:val="22"/>
                <w:szCs w:val="22"/>
                <w:lang w:val="bg-BG"/>
              </w:rPr>
              <w:t xml:space="preserve">Ще се финансира икономически най-ефективният пакет от </w:t>
            </w:r>
            <w:proofErr w:type="spellStart"/>
            <w:r w:rsidRPr="00396EC6">
              <w:rPr>
                <w:sz w:val="22"/>
                <w:szCs w:val="22"/>
                <w:lang w:val="bg-BG"/>
              </w:rPr>
              <w:t>енергоспестяващи</w:t>
            </w:r>
            <w:proofErr w:type="spellEnd"/>
            <w:r w:rsidRPr="00396EC6">
              <w:rPr>
                <w:sz w:val="22"/>
                <w:szCs w:val="22"/>
                <w:lang w:val="bg-BG"/>
              </w:rPr>
              <w:t xml:space="preserve"> мерки за сградата, с който се постигат</w:t>
            </w:r>
            <w:r w:rsidRPr="00396EC6">
              <w:rPr>
                <w:b/>
                <w:sz w:val="22"/>
                <w:szCs w:val="22"/>
                <w:lang w:val="bg-BG"/>
              </w:rPr>
              <w:t xml:space="preserve"> </w:t>
            </w:r>
            <w:r w:rsidRPr="00396EC6">
              <w:rPr>
                <w:sz w:val="22"/>
                <w:szCs w:val="22"/>
                <w:lang w:val="bg-BG"/>
              </w:rPr>
              <w:t>нормативните изисквания за енергийна ефективност - най-малко клас „С“ енергопотребление</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ins w:id="252" w:author="KKaracholova" w:date="2017-10-05T11:55:00Z"/>
                <w:sz w:val="22"/>
                <w:szCs w:val="22"/>
                <w:lang w:val="bg-BG"/>
              </w:rPr>
            </w:pPr>
          </w:p>
        </w:tc>
      </w:tr>
      <w:tr w:rsidR="002F0648" w:rsidRPr="00396EC6" w:rsidTr="000322B9">
        <w:trPr>
          <w:trHeight w:val="300"/>
        </w:trPr>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4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2A5A81">
            <w:pPr>
              <w:spacing w:line="276" w:lineRule="auto"/>
              <w:jc w:val="both"/>
              <w:rPr>
                <w:sz w:val="22"/>
                <w:szCs w:val="22"/>
                <w:lang w:val="bg-BG" w:eastAsia="bg-BG"/>
              </w:rPr>
            </w:pPr>
            <w:r w:rsidRPr="00396EC6">
              <w:rPr>
                <w:sz w:val="22"/>
                <w:szCs w:val="22"/>
                <w:lang w:val="bg-BG" w:eastAsia="bg-BG"/>
              </w:rPr>
              <w:t>Предвидени са интервенции върху следните видове многофамилни жилищни сгради:</w:t>
            </w:r>
          </w:p>
          <w:p w:rsidR="002F0648" w:rsidRPr="00396EC6" w:rsidRDefault="002F0648" w:rsidP="002A5A81">
            <w:pPr>
              <w:numPr>
                <w:ilvl w:val="0"/>
                <w:numId w:val="8"/>
              </w:numPr>
              <w:spacing w:before="60" w:after="60" w:line="276" w:lineRule="auto"/>
              <w:jc w:val="both"/>
              <w:rPr>
                <w:sz w:val="22"/>
                <w:szCs w:val="22"/>
                <w:lang w:val="bg-BG"/>
              </w:rPr>
            </w:pPr>
            <w:r w:rsidRPr="00396EC6">
              <w:rPr>
                <w:sz w:val="22"/>
                <w:szCs w:val="22"/>
                <w:lang w:val="bg-BG" w:eastAsia="bg-BG"/>
              </w:rPr>
              <w:t>многофамилни жилищни сгради, които са масивни сгради и са проектирани преди 26 април 1999 г. в 39-те града от 1-во до 3-то йерархично ниво;</w:t>
            </w:r>
          </w:p>
          <w:p w:rsidR="002F0648" w:rsidRPr="00396EC6" w:rsidRDefault="002F0648" w:rsidP="002A5A81">
            <w:pPr>
              <w:numPr>
                <w:ilvl w:val="0"/>
                <w:numId w:val="8"/>
              </w:numPr>
              <w:spacing w:before="60" w:after="60" w:line="276" w:lineRule="auto"/>
              <w:ind w:left="714" w:hanging="357"/>
              <w:jc w:val="both"/>
              <w:rPr>
                <w:sz w:val="22"/>
                <w:szCs w:val="22"/>
                <w:lang w:val="bg-BG"/>
              </w:rPr>
            </w:pPr>
            <w:r w:rsidRPr="00396EC6">
              <w:rPr>
                <w:sz w:val="22"/>
                <w:szCs w:val="22"/>
                <w:lang w:val="bg-BG" w:eastAsia="bg-BG"/>
              </w:rPr>
              <w:t>многофамилни жилищни сгради с не повече от 35 самостоятелни обекта с жилищно предназначение, строени по индустриален способ: ЕПЖС (едропанелно жилищно строителство); ППП (пакетно-повдигани плочи); ЕПК (</w:t>
            </w:r>
            <w:proofErr w:type="spellStart"/>
            <w:r w:rsidRPr="00396EC6">
              <w:rPr>
                <w:sz w:val="22"/>
                <w:szCs w:val="22"/>
                <w:lang w:val="bg-BG" w:eastAsia="bg-BG"/>
              </w:rPr>
              <w:t>едроплощен</w:t>
            </w:r>
            <w:proofErr w:type="spellEnd"/>
            <w:r w:rsidRPr="00396EC6">
              <w:rPr>
                <w:sz w:val="22"/>
                <w:szCs w:val="22"/>
                <w:lang w:val="bg-BG" w:eastAsia="bg-BG"/>
              </w:rPr>
              <w:t xml:space="preserve"> кофраж); пълзящ кофраж и разновидностите им в 39-те града от 1-во до 3-то йерархично ниво.</w:t>
            </w:r>
          </w:p>
          <w:p w:rsidR="002F0648" w:rsidRPr="00396EC6" w:rsidRDefault="002F0648" w:rsidP="00514C61">
            <w:pPr>
              <w:spacing w:line="276" w:lineRule="auto"/>
              <w:jc w:val="both"/>
              <w:rPr>
                <w:sz w:val="22"/>
                <w:szCs w:val="22"/>
                <w:lang w:val="bg-BG"/>
              </w:rPr>
            </w:pPr>
            <w:r w:rsidRPr="00396EC6">
              <w:rPr>
                <w:b/>
                <w:sz w:val="22"/>
                <w:szCs w:val="22"/>
                <w:lang w:val="bg-BG"/>
              </w:rPr>
              <w:t>Попълва се за проекти за многофамилни жилищни сгради</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p w:rsidR="002F0648" w:rsidRPr="00396EC6" w:rsidRDefault="002F0648">
            <w:pPr>
              <w:spacing w:before="120" w:line="276" w:lineRule="auto"/>
              <w:rPr>
                <w:sz w:val="6"/>
                <w:szCs w:val="6"/>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p w:rsidR="002F0648" w:rsidRPr="00396EC6" w:rsidRDefault="002F0648">
            <w:pPr>
              <w:spacing w:before="120" w:line="276" w:lineRule="auto"/>
              <w:rPr>
                <w:sz w:val="6"/>
                <w:szCs w:val="6"/>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2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2F0648" w:rsidRPr="00396EC6" w:rsidRDefault="002F0648" w:rsidP="0096714B">
            <w:pPr>
              <w:spacing w:before="120" w:line="276" w:lineRule="auto"/>
              <w:rPr>
                <w:sz w:val="22"/>
                <w:szCs w:val="22"/>
                <w:lang w:val="bg-BG"/>
              </w:rPr>
            </w:pPr>
          </w:p>
          <w:p w:rsidR="002F0648" w:rsidRPr="00396EC6" w:rsidRDefault="002F0648" w:rsidP="0096714B">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p w:rsidR="002F0648" w:rsidRPr="00396EC6" w:rsidRDefault="002F0648" w:rsidP="0096714B">
            <w:pPr>
              <w:spacing w:before="120" w:line="276" w:lineRule="auto"/>
              <w:rPr>
                <w:sz w:val="6"/>
                <w:szCs w:val="6"/>
                <w:lang w:val="bg-BG"/>
              </w:rPr>
            </w:pPr>
          </w:p>
          <w:p w:rsidR="002F0648" w:rsidRPr="00396EC6" w:rsidRDefault="002F0648" w:rsidP="0096714B">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Pr>
                <w:sz w:val="22"/>
                <w:szCs w:val="22"/>
                <w:lang w:val="bg-BG"/>
              </w:rPr>
            </w:r>
            <w:r>
              <w:rPr>
                <w:sz w:val="22"/>
                <w:szCs w:val="22"/>
                <w:lang w:val="bg-BG"/>
              </w:rPr>
              <w:fldChar w:fldCharType="separate"/>
            </w:r>
            <w:r w:rsidRPr="00396EC6">
              <w:rPr>
                <w:sz w:val="22"/>
                <w:szCs w:val="22"/>
                <w:lang w:val="bg-BG"/>
              </w:rPr>
              <w:fldChar w:fldCharType="end"/>
            </w: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0648" w:rsidRPr="00396EC6" w:rsidRDefault="002F0648" w:rsidP="0096714B">
            <w:pPr>
              <w:spacing w:before="120" w:line="276" w:lineRule="auto"/>
              <w:rPr>
                <w:ins w:id="253" w:author="KKaracholova" w:date="2017-10-05T11:55:00Z"/>
                <w:sz w:val="22"/>
                <w:szCs w:val="22"/>
                <w:lang w:val="bg-BG"/>
              </w:rPr>
            </w:pPr>
          </w:p>
        </w:tc>
      </w:tr>
    </w:tbl>
    <w:p w:rsidR="006B1CF2" w:rsidRPr="00396EC6" w:rsidRDefault="006B1CF2" w:rsidP="006B1CF2">
      <w:pPr>
        <w:ind w:firstLine="709"/>
        <w:jc w:val="center"/>
        <w:rPr>
          <w:b/>
          <w:bCs/>
          <w:kern w:val="28"/>
          <w:sz w:val="22"/>
          <w:szCs w:val="22"/>
          <w:lang w:val="bg-BG"/>
        </w:rPr>
      </w:pPr>
    </w:p>
    <w:p w:rsidR="007D6A87" w:rsidRPr="00396EC6" w:rsidRDefault="007D6A87" w:rsidP="005F2635">
      <w:pPr>
        <w:pStyle w:val="BodyText"/>
        <w:spacing w:after="120"/>
        <w:jc w:val="center"/>
        <w:rPr>
          <w:b/>
          <w:caps/>
          <w:spacing w:val="-8"/>
          <w:sz w:val="22"/>
          <w:szCs w:val="22"/>
        </w:rPr>
      </w:pPr>
      <w:r w:rsidRPr="00396EC6">
        <w:rPr>
          <w:b/>
          <w:caps/>
          <w:spacing w:val="-8"/>
          <w:sz w:val="22"/>
          <w:szCs w:val="22"/>
        </w:rPr>
        <w:t>таблица за оценка на техническото и финансово качество</w:t>
      </w:r>
    </w:p>
    <w:tbl>
      <w:tblPr>
        <w:tblStyle w:val="TableGrid"/>
        <w:tblW w:w="5000" w:type="pct"/>
        <w:tblInd w:w="-318" w:type="dxa"/>
        <w:tblLook w:val="01E0" w:firstRow="1" w:lastRow="1" w:firstColumn="1" w:lastColumn="1" w:noHBand="0" w:noVBand="0"/>
      </w:tblPr>
      <w:tblGrid>
        <w:gridCol w:w="6826"/>
        <w:gridCol w:w="1505"/>
        <w:gridCol w:w="1806"/>
      </w:tblGrid>
      <w:tr w:rsidR="008B1D53" w:rsidRPr="00396EC6" w:rsidTr="008B1D53">
        <w:tc>
          <w:tcPr>
            <w:tcW w:w="3386" w:type="pct"/>
            <w:tcBorders>
              <w:bottom w:val="single" w:sz="4" w:space="0" w:color="auto"/>
            </w:tcBorders>
          </w:tcPr>
          <w:p w:rsidR="008B1D53" w:rsidRPr="00396EC6" w:rsidRDefault="008B1D53" w:rsidP="009F3405">
            <w:pPr>
              <w:pStyle w:val="BodyText"/>
              <w:jc w:val="center"/>
              <w:rPr>
                <w:b/>
                <w:sz w:val="22"/>
                <w:szCs w:val="22"/>
              </w:rPr>
            </w:pPr>
            <w:r w:rsidRPr="00396EC6">
              <w:rPr>
                <w:b/>
                <w:sz w:val="22"/>
                <w:szCs w:val="22"/>
              </w:rPr>
              <w:t>Критерии</w:t>
            </w:r>
          </w:p>
        </w:tc>
        <w:tc>
          <w:tcPr>
            <w:tcW w:w="734" w:type="pct"/>
            <w:tcBorders>
              <w:bottom w:val="single" w:sz="4" w:space="0" w:color="auto"/>
            </w:tcBorders>
          </w:tcPr>
          <w:p w:rsidR="008B1D53" w:rsidRPr="00396EC6" w:rsidRDefault="008B1D53" w:rsidP="009F3405">
            <w:pPr>
              <w:pStyle w:val="BodyText"/>
              <w:jc w:val="center"/>
              <w:rPr>
                <w:b/>
                <w:sz w:val="22"/>
                <w:szCs w:val="22"/>
              </w:rPr>
            </w:pPr>
            <w:r w:rsidRPr="00396EC6">
              <w:rPr>
                <w:b/>
                <w:sz w:val="22"/>
                <w:szCs w:val="22"/>
              </w:rPr>
              <w:t>Максимална оценка</w:t>
            </w:r>
          </w:p>
        </w:tc>
        <w:tc>
          <w:tcPr>
            <w:tcW w:w="881" w:type="pct"/>
            <w:tcBorders>
              <w:bottom w:val="single" w:sz="4" w:space="0" w:color="auto"/>
            </w:tcBorders>
          </w:tcPr>
          <w:p w:rsidR="008B1D53" w:rsidRPr="00396EC6" w:rsidRDefault="008B1D53" w:rsidP="009F3405">
            <w:pPr>
              <w:pStyle w:val="BodyText"/>
              <w:jc w:val="center"/>
              <w:rPr>
                <w:b/>
                <w:sz w:val="22"/>
                <w:szCs w:val="22"/>
              </w:rPr>
            </w:pPr>
            <w:r w:rsidRPr="00396EC6">
              <w:rPr>
                <w:b/>
                <w:sz w:val="22"/>
                <w:szCs w:val="22"/>
              </w:rPr>
              <w:t>Точка от Формуляра за кандидатстване</w:t>
            </w:r>
          </w:p>
        </w:tc>
      </w:tr>
      <w:tr w:rsidR="008B1D53" w:rsidRPr="00396EC6" w:rsidTr="008B1D53">
        <w:tc>
          <w:tcPr>
            <w:tcW w:w="3386" w:type="pct"/>
            <w:tcBorders>
              <w:bottom w:val="single" w:sz="4" w:space="0" w:color="auto"/>
            </w:tcBorders>
            <w:shd w:val="clear" w:color="auto" w:fill="D9D9D9" w:themeFill="background1" w:themeFillShade="D9"/>
          </w:tcPr>
          <w:p w:rsidR="008B1D53" w:rsidRPr="00396EC6" w:rsidRDefault="008B1D53" w:rsidP="009F3405">
            <w:pPr>
              <w:pStyle w:val="BodyText"/>
              <w:spacing w:before="120"/>
              <w:rPr>
                <w:b/>
                <w:sz w:val="22"/>
                <w:szCs w:val="22"/>
              </w:rPr>
            </w:pPr>
            <w:r w:rsidRPr="00396EC6">
              <w:rPr>
                <w:b/>
                <w:sz w:val="22"/>
                <w:szCs w:val="22"/>
              </w:rPr>
              <w:t xml:space="preserve">1.Съответствие с хоризонталните политики на ЕС </w:t>
            </w:r>
          </w:p>
        </w:tc>
        <w:tc>
          <w:tcPr>
            <w:tcW w:w="734" w:type="pct"/>
            <w:tcBorders>
              <w:bottom w:val="single" w:sz="4" w:space="0" w:color="auto"/>
            </w:tcBorders>
            <w:shd w:val="clear" w:color="auto" w:fill="D9D9D9" w:themeFill="background1" w:themeFillShade="D9"/>
          </w:tcPr>
          <w:p w:rsidR="008B1D53" w:rsidRPr="00396EC6" w:rsidRDefault="008B1D53" w:rsidP="009F3405">
            <w:pPr>
              <w:pStyle w:val="BodyText"/>
              <w:spacing w:before="120"/>
              <w:jc w:val="center"/>
              <w:rPr>
                <w:b/>
                <w:sz w:val="22"/>
                <w:szCs w:val="22"/>
                <w:lang w:val="en-US"/>
              </w:rPr>
            </w:pPr>
            <w:del w:id="254" w:author="KKaracholova" w:date="2017-10-04T11:46:00Z">
              <w:r w:rsidRPr="00396EC6" w:rsidDel="009D60B6">
                <w:rPr>
                  <w:b/>
                  <w:sz w:val="22"/>
                  <w:szCs w:val="22"/>
                </w:rPr>
                <w:delText>5</w:delText>
              </w:r>
            </w:del>
            <w:ins w:id="255" w:author="KKaracholova" w:date="2017-10-04T11:46:00Z">
              <w:r w:rsidRPr="00396EC6">
                <w:rPr>
                  <w:b/>
                  <w:sz w:val="22"/>
                  <w:szCs w:val="22"/>
                  <w:lang w:val="en-US"/>
                </w:rPr>
                <w:t>10</w:t>
              </w:r>
            </w:ins>
          </w:p>
        </w:tc>
        <w:tc>
          <w:tcPr>
            <w:tcW w:w="881" w:type="pct"/>
            <w:tcBorders>
              <w:bottom w:val="single" w:sz="4" w:space="0" w:color="auto"/>
            </w:tcBorders>
            <w:shd w:val="clear" w:color="auto" w:fill="D9D9D9" w:themeFill="background1" w:themeFillShade="D9"/>
          </w:tcPr>
          <w:p w:rsidR="008B1D53" w:rsidRPr="00396EC6" w:rsidDel="009D60B6" w:rsidRDefault="008B1D53" w:rsidP="009F3405">
            <w:pPr>
              <w:pStyle w:val="BodyText"/>
              <w:spacing w:before="120"/>
              <w:jc w:val="center"/>
              <w:rPr>
                <w:ins w:id="256"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7D6A87">
            <w:pPr>
              <w:numPr>
                <w:ilvl w:val="3"/>
                <w:numId w:val="1"/>
              </w:numPr>
              <w:tabs>
                <w:tab w:val="clear" w:pos="4680"/>
                <w:tab w:val="num" w:pos="450"/>
              </w:tabs>
              <w:spacing w:before="120"/>
              <w:ind w:left="450" w:hanging="270"/>
              <w:jc w:val="both"/>
              <w:rPr>
                <w:i/>
                <w:sz w:val="22"/>
                <w:szCs w:val="22"/>
                <w:lang w:val="bg-BG"/>
              </w:rPr>
            </w:pPr>
            <w:r w:rsidRPr="00396EC6">
              <w:rPr>
                <w:i/>
                <w:sz w:val="22"/>
                <w:szCs w:val="22"/>
                <w:lang w:val="bg-BG"/>
              </w:rPr>
              <w:lastRenderedPageBreak/>
              <w:t xml:space="preserve">Проектното предложение допринася за реализирането на принципа за осигуряване на </w:t>
            </w:r>
            <w:proofErr w:type="spellStart"/>
            <w:r w:rsidRPr="00396EC6">
              <w:rPr>
                <w:i/>
                <w:sz w:val="22"/>
                <w:szCs w:val="22"/>
                <w:lang w:val="bg-BG"/>
              </w:rPr>
              <w:t>равнопоставеност</w:t>
            </w:r>
            <w:proofErr w:type="spellEnd"/>
            <w:r w:rsidRPr="00396EC6">
              <w:rPr>
                <w:i/>
                <w:sz w:val="22"/>
                <w:szCs w:val="22"/>
                <w:lang w:val="bg-BG"/>
              </w:rPr>
              <w:t>, превенция на дискриминацията и осигуряване на социално включване;</w:t>
            </w:r>
          </w:p>
          <w:p w:rsidR="008B1D53" w:rsidRPr="00396EC6" w:rsidRDefault="008B1D53" w:rsidP="007D6A87">
            <w:pPr>
              <w:numPr>
                <w:ilvl w:val="3"/>
                <w:numId w:val="1"/>
              </w:numPr>
              <w:tabs>
                <w:tab w:val="clear" w:pos="4680"/>
                <w:tab w:val="num" w:pos="450"/>
              </w:tabs>
              <w:spacing w:before="120"/>
              <w:ind w:left="450" w:hanging="270"/>
              <w:jc w:val="both"/>
              <w:rPr>
                <w:sz w:val="22"/>
                <w:szCs w:val="22"/>
                <w:lang w:val="bg-BG"/>
              </w:rPr>
            </w:pPr>
            <w:r w:rsidRPr="00396EC6">
              <w:rPr>
                <w:i/>
                <w:sz w:val="22"/>
                <w:szCs w:val="22"/>
                <w:lang w:val="bg-BG"/>
              </w:rPr>
              <w:t>Проектното предложение допринася за реализирането на принципа за устойчиво развитие;</w:t>
            </w:r>
          </w:p>
          <w:p w:rsidR="008B1D53" w:rsidRPr="00396EC6" w:rsidRDefault="008B1D53" w:rsidP="007D6A87">
            <w:pPr>
              <w:numPr>
                <w:ilvl w:val="3"/>
                <w:numId w:val="1"/>
              </w:numPr>
              <w:tabs>
                <w:tab w:val="clear" w:pos="4680"/>
                <w:tab w:val="num" w:pos="450"/>
              </w:tabs>
              <w:spacing w:before="120"/>
              <w:ind w:left="450" w:hanging="270"/>
              <w:jc w:val="both"/>
              <w:rPr>
                <w:sz w:val="22"/>
                <w:szCs w:val="22"/>
                <w:lang w:val="bg-BG"/>
              </w:rPr>
            </w:pPr>
            <w:r w:rsidRPr="00396EC6">
              <w:rPr>
                <w:i/>
                <w:sz w:val="22"/>
                <w:szCs w:val="22"/>
                <w:lang w:val="bg-BG"/>
              </w:rPr>
              <w:t>Проектното предложение допринася за подобряване на опазването на околната среда;</w:t>
            </w:r>
          </w:p>
          <w:p w:rsidR="008B1D53" w:rsidRPr="00396EC6" w:rsidRDefault="008B1D53" w:rsidP="007D6A87">
            <w:pPr>
              <w:numPr>
                <w:ilvl w:val="3"/>
                <w:numId w:val="1"/>
              </w:numPr>
              <w:tabs>
                <w:tab w:val="clear" w:pos="4680"/>
                <w:tab w:val="num" w:pos="450"/>
              </w:tabs>
              <w:spacing w:before="120"/>
              <w:ind w:left="450" w:hanging="270"/>
              <w:jc w:val="both"/>
              <w:rPr>
                <w:sz w:val="22"/>
                <w:szCs w:val="22"/>
                <w:lang w:val="bg-BG"/>
              </w:rPr>
            </w:pPr>
            <w:r w:rsidRPr="00396EC6">
              <w:rPr>
                <w:i/>
                <w:sz w:val="22"/>
                <w:szCs w:val="22"/>
                <w:lang w:val="bg-BG"/>
              </w:rPr>
              <w:t>Проектното предложение предвижда иновативни подходи, в това число споделяне на добри практики;</w:t>
            </w:r>
          </w:p>
        </w:tc>
        <w:tc>
          <w:tcPr>
            <w:tcW w:w="734" w:type="pct"/>
            <w:tcBorders>
              <w:bottom w:val="single" w:sz="4" w:space="0" w:color="auto"/>
            </w:tcBorders>
          </w:tcPr>
          <w:p w:rsidR="008B1D53" w:rsidRPr="00554D91" w:rsidRDefault="008B1D53" w:rsidP="009F3405">
            <w:pPr>
              <w:pStyle w:val="BodyText"/>
              <w:jc w:val="center"/>
              <w:rPr>
                <w:b/>
                <w:sz w:val="22"/>
                <w:szCs w:val="22"/>
                <w:lang w:val="en-US"/>
              </w:rPr>
            </w:pPr>
            <w:r w:rsidRPr="00396EC6">
              <w:rPr>
                <w:b/>
                <w:sz w:val="22"/>
                <w:szCs w:val="22"/>
              </w:rPr>
              <w:t>Оценка 5</w:t>
            </w:r>
            <w:ins w:id="257" w:author="KKaracholova" w:date="2017-10-04T11:47:00Z">
              <w:r w:rsidRPr="00396EC6">
                <w:rPr>
                  <w:b/>
                  <w:sz w:val="22"/>
                  <w:szCs w:val="22"/>
                  <w:lang w:val="en-US"/>
                </w:rPr>
                <w:t>x2</w:t>
              </w:r>
            </w:ins>
          </w:p>
        </w:tc>
        <w:tc>
          <w:tcPr>
            <w:tcW w:w="881" w:type="pct"/>
            <w:tcBorders>
              <w:bottom w:val="single" w:sz="4" w:space="0" w:color="auto"/>
            </w:tcBorders>
          </w:tcPr>
          <w:p w:rsidR="008B1D53" w:rsidRPr="00396EC6" w:rsidRDefault="008B1D53" w:rsidP="009F3405">
            <w:pPr>
              <w:pStyle w:val="BodyText"/>
              <w:jc w:val="center"/>
              <w:rPr>
                <w:ins w:id="258"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58592D">
            <w:pPr>
              <w:numPr>
                <w:ilvl w:val="3"/>
                <w:numId w:val="1"/>
              </w:numPr>
              <w:tabs>
                <w:tab w:val="clear" w:pos="4680"/>
                <w:tab w:val="num" w:pos="450"/>
              </w:tabs>
              <w:spacing w:before="120"/>
              <w:ind w:left="450" w:hanging="270"/>
              <w:jc w:val="both"/>
              <w:rPr>
                <w:i/>
                <w:sz w:val="22"/>
                <w:szCs w:val="22"/>
                <w:lang w:val="bg-BG"/>
              </w:rPr>
            </w:pPr>
            <w:r w:rsidRPr="00396EC6">
              <w:rPr>
                <w:i/>
                <w:sz w:val="22"/>
                <w:szCs w:val="22"/>
                <w:lang w:val="bg-BG"/>
              </w:rPr>
              <w:t>Проектното предложение допринася за реализиране на два или повече от хоризонталните принципи</w:t>
            </w:r>
          </w:p>
        </w:tc>
        <w:tc>
          <w:tcPr>
            <w:tcW w:w="734" w:type="pct"/>
            <w:tcBorders>
              <w:bottom w:val="single" w:sz="4" w:space="0" w:color="auto"/>
            </w:tcBorders>
          </w:tcPr>
          <w:p w:rsidR="008B1D53" w:rsidRPr="00554D91" w:rsidRDefault="008B1D53" w:rsidP="009F3405">
            <w:pPr>
              <w:pStyle w:val="BodyText"/>
              <w:jc w:val="center"/>
              <w:rPr>
                <w:b/>
                <w:sz w:val="22"/>
                <w:szCs w:val="22"/>
                <w:lang w:val="en-US"/>
              </w:rPr>
            </w:pPr>
            <w:r w:rsidRPr="00396EC6">
              <w:rPr>
                <w:b/>
                <w:sz w:val="22"/>
                <w:szCs w:val="22"/>
              </w:rPr>
              <w:t>Оценка 3</w:t>
            </w:r>
            <w:ins w:id="259" w:author="KKaracholova" w:date="2017-10-04T11:47:00Z">
              <w:r w:rsidRPr="00396EC6">
                <w:rPr>
                  <w:b/>
                  <w:sz w:val="22"/>
                  <w:szCs w:val="22"/>
                  <w:lang w:val="en-US"/>
                </w:rPr>
                <w:t>x2</w:t>
              </w:r>
            </w:ins>
          </w:p>
        </w:tc>
        <w:tc>
          <w:tcPr>
            <w:tcW w:w="881" w:type="pct"/>
            <w:tcBorders>
              <w:bottom w:val="single" w:sz="4" w:space="0" w:color="auto"/>
            </w:tcBorders>
          </w:tcPr>
          <w:p w:rsidR="008B1D53" w:rsidRPr="00396EC6" w:rsidRDefault="008B1D53" w:rsidP="009F3405">
            <w:pPr>
              <w:pStyle w:val="BodyText"/>
              <w:jc w:val="center"/>
              <w:rPr>
                <w:ins w:id="260"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7D6A87">
            <w:pPr>
              <w:numPr>
                <w:ilvl w:val="3"/>
                <w:numId w:val="1"/>
              </w:numPr>
              <w:tabs>
                <w:tab w:val="clear" w:pos="4680"/>
                <w:tab w:val="num" w:pos="450"/>
              </w:tabs>
              <w:spacing w:before="120"/>
              <w:ind w:left="450" w:hanging="270"/>
              <w:jc w:val="both"/>
              <w:rPr>
                <w:i/>
                <w:sz w:val="22"/>
                <w:szCs w:val="22"/>
                <w:lang w:val="bg-BG"/>
              </w:rPr>
            </w:pPr>
            <w:r w:rsidRPr="00396EC6">
              <w:rPr>
                <w:i/>
                <w:sz w:val="22"/>
                <w:szCs w:val="22"/>
                <w:lang w:val="bg-BG"/>
              </w:rPr>
              <w:t>Проектното предложение допринася за реализиране на един от хоризонталните принципи</w:t>
            </w:r>
          </w:p>
        </w:tc>
        <w:tc>
          <w:tcPr>
            <w:tcW w:w="734" w:type="pct"/>
            <w:tcBorders>
              <w:bottom w:val="single" w:sz="4" w:space="0" w:color="auto"/>
            </w:tcBorders>
          </w:tcPr>
          <w:p w:rsidR="008B1D53" w:rsidRPr="00554D91" w:rsidRDefault="008B1D53" w:rsidP="009F3405">
            <w:pPr>
              <w:pStyle w:val="BodyText"/>
              <w:jc w:val="center"/>
              <w:rPr>
                <w:b/>
                <w:sz w:val="22"/>
                <w:szCs w:val="22"/>
                <w:lang w:val="en-US"/>
              </w:rPr>
            </w:pPr>
            <w:r w:rsidRPr="00396EC6">
              <w:rPr>
                <w:b/>
                <w:sz w:val="22"/>
                <w:szCs w:val="22"/>
              </w:rPr>
              <w:t>Оценка 1</w:t>
            </w:r>
            <w:ins w:id="261" w:author="KKaracholova" w:date="2017-10-04T11:47:00Z">
              <w:r w:rsidRPr="00396EC6">
                <w:rPr>
                  <w:b/>
                  <w:sz w:val="22"/>
                  <w:szCs w:val="22"/>
                  <w:lang w:val="en-US"/>
                </w:rPr>
                <w:t>x2</w:t>
              </w:r>
            </w:ins>
          </w:p>
        </w:tc>
        <w:tc>
          <w:tcPr>
            <w:tcW w:w="881" w:type="pct"/>
            <w:tcBorders>
              <w:bottom w:val="single" w:sz="4" w:space="0" w:color="auto"/>
            </w:tcBorders>
          </w:tcPr>
          <w:p w:rsidR="008B1D53" w:rsidRPr="00396EC6" w:rsidRDefault="008B1D53" w:rsidP="009F3405">
            <w:pPr>
              <w:pStyle w:val="BodyText"/>
              <w:jc w:val="center"/>
              <w:rPr>
                <w:ins w:id="262" w:author="KKaracholova" w:date="2017-10-05T11:58:00Z"/>
                <w:b/>
                <w:sz w:val="22"/>
                <w:szCs w:val="22"/>
              </w:rPr>
            </w:pPr>
          </w:p>
        </w:tc>
      </w:tr>
      <w:tr w:rsidR="008B1D53" w:rsidRPr="00396EC6" w:rsidTr="008B1D53">
        <w:tc>
          <w:tcPr>
            <w:tcW w:w="3386" w:type="pct"/>
            <w:shd w:val="clear" w:color="auto" w:fill="C0C0C0"/>
          </w:tcPr>
          <w:p w:rsidR="008B1D53" w:rsidRPr="00396EC6" w:rsidRDefault="008B1D53" w:rsidP="009F3405">
            <w:pPr>
              <w:pStyle w:val="BodyText"/>
              <w:spacing w:before="120"/>
              <w:rPr>
                <w:b/>
                <w:sz w:val="22"/>
                <w:szCs w:val="22"/>
              </w:rPr>
            </w:pPr>
            <w:r w:rsidRPr="00396EC6">
              <w:rPr>
                <w:b/>
                <w:sz w:val="22"/>
                <w:szCs w:val="22"/>
              </w:rPr>
              <w:t>2. Обосновка на проекта и методология</w:t>
            </w:r>
          </w:p>
        </w:tc>
        <w:tc>
          <w:tcPr>
            <w:tcW w:w="734" w:type="pct"/>
            <w:shd w:val="clear" w:color="auto" w:fill="C0C0C0"/>
          </w:tcPr>
          <w:p w:rsidR="008B1D53" w:rsidRPr="00554D91" w:rsidRDefault="008B1D53" w:rsidP="009D60B6">
            <w:pPr>
              <w:pStyle w:val="BodyText"/>
              <w:spacing w:before="120"/>
              <w:jc w:val="center"/>
              <w:rPr>
                <w:b/>
                <w:sz w:val="22"/>
                <w:szCs w:val="22"/>
                <w:lang w:val="en-US"/>
              </w:rPr>
            </w:pPr>
            <w:del w:id="263" w:author="KKaracholova" w:date="2017-10-04T11:43:00Z">
              <w:r w:rsidRPr="00396EC6" w:rsidDel="009D60B6">
                <w:rPr>
                  <w:b/>
                  <w:sz w:val="22"/>
                  <w:szCs w:val="22"/>
                </w:rPr>
                <w:delText>25</w:delText>
              </w:r>
            </w:del>
            <w:ins w:id="264" w:author="KKaracholova" w:date="2017-10-04T11:43:00Z">
              <w:r w:rsidRPr="00396EC6">
                <w:rPr>
                  <w:b/>
                  <w:sz w:val="22"/>
                  <w:szCs w:val="22"/>
                  <w:lang w:val="en-US"/>
                </w:rPr>
                <w:t>4</w:t>
              </w:r>
            </w:ins>
            <w:ins w:id="265" w:author="KKaracholova" w:date="2017-10-04T11:47:00Z">
              <w:r w:rsidRPr="00396EC6">
                <w:rPr>
                  <w:b/>
                  <w:sz w:val="22"/>
                  <w:szCs w:val="22"/>
                  <w:lang w:val="en-US"/>
                </w:rPr>
                <w:t>5</w:t>
              </w:r>
            </w:ins>
          </w:p>
        </w:tc>
        <w:tc>
          <w:tcPr>
            <w:tcW w:w="881" w:type="pct"/>
            <w:shd w:val="clear" w:color="auto" w:fill="C0C0C0"/>
          </w:tcPr>
          <w:p w:rsidR="008B1D53" w:rsidRPr="00396EC6" w:rsidDel="009D60B6" w:rsidRDefault="008B1D53" w:rsidP="009D60B6">
            <w:pPr>
              <w:pStyle w:val="BodyText"/>
              <w:spacing w:before="120"/>
              <w:jc w:val="center"/>
              <w:rPr>
                <w:ins w:id="266" w:author="KKaracholova" w:date="2017-10-05T11:58:00Z"/>
                <w:b/>
                <w:sz w:val="22"/>
                <w:szCs w:val="22"/>
              </w:rPr>
            </w:pPr>
          </w:p>
        </w:tc>
      </w:tr>
      <w:tr w:rsidR="008B1D53" w:rsidRPr="00396EC6" w:rsidTr="008B1D53">
        <w:tc>
          <w:tcPr>
            <w:tcW w:w="3386" w:type="pct"/>
          </w:tcPr>
          <w:p w:rsidR="008B1D53" w:rsidRPr="00396EC6" w:rsidRDefault="008B1D53" w:rsidP="009F3405">
            <w:pPr>
              <w:spacing w:before="120"/>
              <w:jc w:val="both"/>
              <w:rPr>
                <w:sz w:val="22"/>
                <w:szCs w:val="22"/>
                <w:lang w:val="bg-BG"/>
              </w:rPr>
            </w:pPr>
            <w:r w:rsidRPr="00396EC6">
              <w:rPr>
                <w:sz w:val="22"/>
                <w:szCs w:val="22"/>
                <w:lang w:val="bg-BG"/>
              </w:rPr>
              <w:t xml:space="preserve">2.1. Съответствие на проектното предложение с конкретните нужди и проблеми на целевата територия </w:t>
            </w:r>
          </w:p>
        </w:tc>
        <w:tc>
          <w:tcPr>
            <w:tcW w:w="734" w:type="pct"/>
          </w:tcPr>
          <w:p w:rsidR="008B1D53" w:rsidRPr="00554D91" w:rsidRDefault="008B1D53" w:rsidP="009D60B6">
            <w:pPr>
              <w:pStyle w:val="BodyText"/>
              <w:jc w:val="center"/>
              <w:rPr>
                <w:b/>
                <w:sz w:val="22"/>
                <w:szCs w:val="22"/>
                <w:lang w:val="en-US"/>
              </w:rPr>
            </w:pPr>
            <w:r w:rsidRPr="00396EC6">
              <w:rPr>
                <w:b/>
                <w:sz w:val="22"/>
                <w:szCs w:val="22"/>
              </w:rPr>
              <w:t>5</w:t>
            </w:r>
            <w:ins w:id="267" w:author="KKaracholova" w:date="2017-10-04T11:42:00Z">
              <w:r w:rsidRPr="00396EC6">
                <w:rPr>
                  <w:b/>
                  <w:sz w:val="22"/>
                  <w:szCs w:val="22"/>
                  <w:lang w:val="en-US"/>
                </w:rPr>
                <w:t>x</w:t>
              </w:r>
            </w:ins>
            <w:ins w:id="268" w:author="KKaracholova" w:date="2017-10-04T11:47:00Z">
              <w:r w:rsidRPr="00396EC6">
                <w:rPr>
                  <w:b/>
                  <w:sz w:val="22"/>
                  <w:szCs w:val="22"/>
                  <w:lang w:val="en-US"/>
                </w:rPr>
                <w:t>3</w:t>
              </w:r>
            </w:ins>
          </w:p>
        </w:tc>
        <w:tc>
          <w:tcPr>
            <w:tcW w:w="881" w:type="pct"/>
          </w:tcPr>
          <w:p w:rsidR="008B1D53" w:rsidRPr="00396EC6" w:rsidRDefault="008B1D53" w:rsidP="009D60B6">
            <w:pPr>
              <w:pStyle w:val="BodyText"/>
              <w:jc w:val="center"/>
              <w:rPr>
                <w:ins w:id="269" w:author="KKaracholova" w:date="2017-10-05T11:58:00Z"/>
                <w:b/>
                <w:sz w:val="22"/>
                <w:szCs w:val="22"/>
              </w:rPr>
            </w:pPr>
          </w:p>
        </w:tc>
      </w:tr>
      <w:tr w:rsidR="008B1D53" w:rsidRPr="00396EC6" w:rsidTr="008B1D53">
        <w:tc>
          <w:tcPr>
            <w:tcW w:w="3386"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Проектното предложение е насочено към институции, обслужващи повече от едно населени места в рамките на една община или такива, обслужващи крайни, периферни населени места/жилищни сгради в крайни, периферни населени места ;</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5</w:t>
            </w:r>
            <w:ins w:id="270" w:author="KKaracholova" w:date="2017-10-04T11:47:00Z">
              <w:r w:rsidRPr="00396EC6">
                <w:rPr>
                  <w:b/>
                  <w:sz w:val="22"/>
                  <w:szCs w:val="22"/>
                  <w:lang w:val="en-US"/>
                </w:rPr>
                <w:t>x3</w:t>
              </w:r>
            </w:ins>
          </w:p>
        </w:tc>
        <w:tc>
          <w:tcPr>
            <w:tcW w:w="881" w:type="pct"/>
          </w:tcPr>
          <w:p w:rsidR="008B1D53" w:rsidRPr="00396EC6" w:rsidRDefault="008B1D53" w:rsidP="009F3405">
            <w:pPr>
              <w:pStyle w:val="BodyText"/>
              <w:jc w:val="center"/>
              <w:rPr>
                <w:ins w:id="271" w:author="KKaracholova" w:date="2017-10-05T11:58:00Z"/>
                <w:b/>
                <w:sz w:val="22"/>
                <w:szCs w:val="22"/>
              </w:rPr>
            </w:pPr>
          </w:p>
        </w:tc>
      </w:tr>
      <w:tr w:rsidR="008B1D53" w:rsidRPr="00396EC6" w:rsidTr="008B1D53">
        <w:tc>
          <w:tcPr>
            <w:tcW w:w="3386"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Един, два от горепосочените критерии не са изпълнени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3</w:t>
            </w:r>
            <w:ins w:id="272" w:author="KKaracholova" w:date="2017-10-04T11:47:00Z">
              <w:r w:rsidRPr="00396EC6">
                <w:rPr>
                  <w:b/>
                  <w:sz w:val="22"/>
                  <w:szCs w:val="22"/>
                  <w:lang w:val="en-US"/>
                </w:rPr>
                <w:t>x3</w:t>
              </w:r>
            </w:ins>
          </w:p>
        </w:tc>
        <w:tc>
          <w:tcPr>
            <w:tcW w:w="881" w:type="pct"/>
          </w:tcPr>
          <w:p w:rsidR="008B1D53" w:rsidRPr="00396EC6" w:rsidRDefault="008B1D53" w:rsidP="009F3405">
            <w:pPr>
              <w:pStyle w:val="BodyText"/>
              <w:jc w:val="center"/>
              <w:rPr>
                <w:ins w:id="273" w:author="KKaracholova" w:date="2017-10-05T11:58:00Z"/>
                <w:b/>
                <w:sz w:val="22"/>
                <w:szCs w:val="22"/>
              </w:rPr>
            </w:pPr>
          </w:p>
        </w:tc>
      </w:tr>
      <w:tr w:rsidR="008B1D53" w:rsidRPr="00396EC6" w:rsidTr="008B1D53">
        <w:tc>
          <w:tcPr>
            <w:tcW w:w="3386"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Три от горепосочените критерии не са изпълнени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1</w:t>
            </w:r>
            <w:ins w:id="274" w:author="KKaracholova" w:date="2017-10-04T11:47:00Z">
              <w:r w:rsidRPr="00396EC6">
                <w:rPr>
                  <w:b/>
                  <w:sz w:val="22"/>
                  <w:szCs w:val="22"/>
                  <w:lang w:val="en-US"/>
                </w:rPr>
                <w:t>x3</w:t>
              </w:r>
            </w:ins>
          </w:p>
        </w:tc>
        <w:tc>
          <w:tcPr>
            <w:tcW w:w="881" w:type="pct"/>
          </w:tcPr>
          <w:p w:rsidR="008B1D53" w:rsidRPr="00396EC6" w:rsidRDefault="008B1D53" w:rsidP="009F3405">
            <w:pPr>
              <w:pStyle w:val="BodyText"/>
              <w:jc w:val="center"/>
              <w:rPr>
                <w:ins w:id="275" w:author="KKaracholova" w:date="2017-10-05T11:58:00Z"/>
                <w:b/>
                <w:sz w:val="22"/>
                <w:szCs w:val="22"/>
              </w:rPr>
            </w:pPr>
          </w:p>
        </w:tc>
      </w:tr>
      <w:tr w:rsidR="008B1D53" w:rsidRPr="00396EC6" w:rsidTr="008B1D53">
        <w:tc>
          <w:tcPr>
            <w:tcW w:w="3386" w:type="pct"/>
          </w:tcPr>
          <w:p w:rsidR="008B1D53" w:rsidRPr="00396EC6" w:rsidRDefault="008B1D53" w:rsidP="009F3405">
            <w:pPr>
              <w:spacing w:before="120"/>
              <w:jc w:val="both"/>
              <w:rPr>
                <w:sz w:val="22"/>
                <w:szCs w:val="22"/>
                <w:lang w:val="bg-BG"/>
              </w:rPr>
            </w:pPr>
            <w:r w:rsidRPr="00396EC6">
              <w:rPr>
                <w:sz w:val="22"/>
                <w:szCs w:val="22"/>
                <w:lang w:val="bg-BG"/>
              </w:rPr>
              <w:t>2.</w:t>
            </w:r>
            <w:proofErr w:type="spellStart"/>
            <w:r w:rsidRPr="00396EC6">
              <w:rPr>
                <w:sz w:val="22"/>
                <w:szCs w:val="22"/>
                <w:lang w:val="bg-BG"/>
              </w:rPr>
              <w:t>2</w:t>
            </w:r>
            <w:proofErr w:type="spellEnd"/>
            <w:r w:rsidRPr="00396EC6">
              <w:rPr>
                <w:sz w:val="22"/>
                <w:szCs w:val="22"/>
                <w:lang w:val="bg-BG"/>
              </w:rPr>
              <w:t>. Ясно дефинирани крайни бенефициенти и целеви групи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5</w:t>
            </w:r>
            <w:del w:id="276" w:author="KKaracholova" w:date="2017-10-04T11:47:00Z">
              <w:r w:rsidRPr="00396EC6" w:rsidDel="009D60B6">
                <w:rPr>
                  <w:b/>
                  <w:sz w:val="22"/>
                  <w:szCs w:val="22"/>
                </w:rPr>
                <w:delText xml:space="preserve"> </w:delText>
              </w:r>
            </w:del>
            <w:ins w:id="277" w:author="KKaracholova" w:date="2017-10-04T11:42:00Z">
              <w:r w:rsidRPr="00396EC6">
                <w:rPr>
                  <w:b/>
                  <w:sz w:val="22"/>
                  <w:szCs w:val="22"/>
                  <w:lang w:val="en-US"/>
                </w:rPr>
                <w:t>x2</w:t>
              </w:r>
            </w:ins>
          </w:p>
        </w:tc>
        <w:tc>
          <w:tcPr>
            <w:tcW w:w="881" w:type="pct"/>
          </w:tcPr>
          <w:p w:rsidR="008B1D53" w:rsidRPr="00396EC6" w:rsidRDefault="008B1D53" w:rsidP="009F3405">
            <w:pPr>
              <w:pStyle w:val="BodyText"/>
              <w:jc w:val="center"/>
              <w:rPr>
                <w:ins w:id="278" w:author="KKaracholova" w:date="2017-10-05T11:58:00Z"/>
                <w:b/>
                <w:sz w:val="22"/>
                <w:szCs w:val="22"/>
              </w:rPr>
            </w:pPr>
          </w:p>
        </w:tc>
      </w:tr>
      <w:tr w:rsidR="008B1D53" w:rsidRPr="00396EC6" w:rsidTr="008B1D53">
        <w:tc>
          <w:tcPr>
            <w:tcW w:w="3386"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Заинтересованите страни, които имат отношение към решаване на проблема, са ясно идентифицирани;</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Целевите групи са ясно идентифицирани – използвани са  количествени показатели, представен е качествен анализ;</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Проектното предложение адресира по подходящ начин идентифицираните нужди и проблеми на целевите групи;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5</w:t>
            </w:r>
            <w:ins w:id="279" w:author="KKaracholova" w:date="2017-10-04T11:47:00Z">
              <w:r w:rsidRPr="00396EC6">
                <w:rPr>
                  <w:b/>
                  <w:sz w:val="22"/>
                  <w:szCs w:val="22"/>
                  <w:lang w:val="en-US"/>
                </w:rPr>
                <w:t>x2</w:t>
              </w:r>
            </w:ins>
          </w:p>
        </w:tc>
        <w:tc>
          <w:tcPr>
            <w:tcW w:w="881" w:type="pct"/>
          </w:tcPr>
          <w:p w:rsidR="008B1D53" w:rsidRPr="00396EC6" w:rsidRDefault="008B1D53" w:rsidP="009F3405">
            <w:pPr>
              <w:pStyle w:val="BodyText"/>
              <w:jc w:val="center"/>
              <w:rPr>
                <w:ins w:id="280" w:author="KKaracholova" w:date="2017-10-05T11:58:00Z"/>
                <w:b/>
                <w:sz w:val="22"/>
                <w:szCs w:val="22"/>
              </w:rPr>
            </w:pPr>
          </w:p>
        </w:tc>
      </w:tr>
      <w:tr w:rsidR="008B1D53" w:rsidRPr="00396EC6" w:rsidTr="008B1D53">
        <w:tc>
          <w:tcPr>
            <w:tcW w:w="3386"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Един от горепосочените критерии не е изпълнен</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3</w:t>
            </w:r>
            <w:ins w:id="281" w:author="KKaracholova" w:date="2017-10-04T11:47:00Z">
              <w:r w:rsidRPr="00396EC6">
                <w:rPr>
                  <w:b/>
                  <w:sz w:val="22"/>
                  <w:szCs w:val="22"/>
                  <w:lang w:val="en-US"/>
                </w:rPr>
                <w:t>x2</w:t>
              </w:r>
            </w:ins>
          </w:p>
        </w:tc>
        <w:tc>
          <w:tcPr>
            <w:tcW w:w="881" w:type="pct"/>
          </w:tcPr>
          <w:p w:rsidR="008B1D53" w:rsidRPr="00396EC6" w:rsidRDefault="008B1D53" w:rsidP="009F3405">
            <w:pPr>
              <w:pStyle w:val="BodyText"/>
              <w:jc w:val="center"/>
              <w:rPr>
                <w:ins w:id="282" w:author="KKaracholova" w:date="2017-10-05T11:58:00Z"/>
                <w:b/>
                <w:sz w:val="22"/>
                <w:szCs w:val="22"/>
              </w:rPr>
            </w:pPr>
          </w:p>
        </w:tc>
      </w:tr>
      <w:tr w:rsidR="008B1D53" w:rsidRPr="00396EC6" w:rsidTr="008B1D53">
        <w:tc>
          <w:tcPr>
            <w:tcW w:w="3386"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Два от горепосочените критерии не са изпълнени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1</w:t>
            </w:r>
            <w:ins w:id="283" w:author="KKaracholova" w:date="2017-10-04T11:47:00Z">
              <w:r w:rsidRPr="00396EC6">
                <w:rPr>
                  <w:b/>
                  <w:sz w:val="22"/>
                  <w:szCs w:val="22"/>
                  <w:lang w:val="en-US"/>
                </w:rPr>
                <w:t>x2</w:t>
              </w:r>
            </w:ins>
          </w:p>
        </w:tc>
        <w:tc>
          <w:tcPr>
            <w:tcW w:w="881" w:type="pct"/>
          </w:tcPr>
          <w:p w:rsidR="008B1D53" w:rsidRPr="00396EC6" w:rsidRDefault="008B1D53" w:rsidP="009F3405">
            <w:pPr>
              <w:pStyle w:val="BodyText"/>
              <w:jc w:val="center"/>
              <w:rPr>
                <w:ins w:id="284" w:author="KKaracholova" w:date="2017-10-05T11:58:00Z"/>
                <w:b/>
                <w:sz w:val="22"/>
                <w:szCs w:val="22"/>
              </w:rPr>
            </w:pPr>
          </w:p>
        </w:tc>
      </w:tr>
      <w:tr w:rsidR="008B1D53" w:rsidRPr="00396EC6" w:rsidTr="008B1D53">
        <w:tc>
          <w:tcPr>
            <w:tcW w:w="3386" w:type="pct"/>
          </w:tcPr>
          <w:p w:rsidR="008B1D53" w:rsidRPr="00396EC6" w:rsidRDefault="008B1D53" w:rsidP="009F3405">
            <w:pPr>
              <w:spacing w:before="120"/>
              <w:jc w:val="both"/>
              <w:rPr>
                <w:sz w:val="22"/>
                <w:szCs w:val="22"/>
                <w:lang w:val="bg-BG"/>
              </w:rPr>
            </w:pPr>
            <w:r w:rsidRPr="00396EC6">
              <w:rPr>
                <w:sz w:val="22"/>
                <w:szCs w:val="22"/>
                <w:lang w:val="bg-BG"/>
              </w:rPr>
              <w:t>2.3. Ясно дефинирани дейности, гарантиращи качеството на очакваните резултати от проекта</w:t>
            </w:r>
          </w:p>
        </w:tc>
        <w:tc>
          <w:tcPr>
            <w:tcW w:w="734" w:type="pct"/>
          </w:tcPr>
          <w:p w:rsidR="008B1D53" w:rsidRPr="00396EC6" w:rsidRDefault="008B1D53" w:rsidP="009F3405">
            <w:pPr>
              <w:pStyle w:val="BodyText"/>
              <w:jc w:val="center"/>
              <w:rPr>
                <w:b/>
                <w:sz w:val="22"/>
                <w:szCs w:val="22"/>
              </w:rPr>
            </w:pPr>
            <w:r w:rsidRPr="00396EC6">
              <w:rPr>
                <w:b/>
                <w:sz w:val="22"/>
                <w:szCs w:val="22"/>
              </w:rPr>
              <w:t>5x2</w:t>
            </w:r>
          </w:p>
        </w:tc>
        <w:tc>
          <w:tcPr>
            <w:tcW w:w="881" w:type="pct"/>
          </w:tcPr>
          <w:p w:rsidR="008B1D53" w:rsidRPr="00396EC6" w:rsidRDefault="008B1D53" w:rsidP="009F3405">
            <w:pPr>
              <w:pStyle w:val="BodyText"/>
              <w:jc w:val="center"/>
              <w:rPr>
                <w:ins w:id="285" w:author="KKaracholova" w:date="2017-10-05T11:58:00Z"/>
                <w:b/>
                <w:sz w:val="22"/>
                <w:szCs w:val="22"/>
              </w:rPr>
            </w:pPr>
          </w:p>
        </w:tc>
      </w:tr>
      <w:tr w:rsidR="008B1D53" w:rsidRPr="00396EC6" w:rsidTr="008B1D53">
        <w:trPr>
          <w:trHeight w:val="1951"/>
        </w:trPr>
        <w:tc>
          <w:tcPr>
            <w:tcW w:w="3386" w:type="pct"/>
          </w:tcPr>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lastRenderedPageBreak/>
              <w:t>Предложените дейности са подходящи и необходими, съответстват на целите и очакваните резултати;</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 xml:space="preserve"> Дейностите са описани подробно и обхватът и времетраенето им е напълно ясен; </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34" w:type="pct"/>
          </w:tcPr>
          <w:p w:rsidR="008B1D53" w:rsidRPr="00396EC6" w:rsidRDefault="008B1D53" w:rsidP="009F3405">
            <w:pPr>
              <w:pStyle w:val="BodyText"/>
              <w:jc w:val="center"/>
              <w:rPr>
                <w:b/>
                <w:sz w:val="22"/>
                <w:szCs w:val="22"/>
              </w:rPr>
            </w:pPr>
            <w:r w:rsidRPr="00396EC6">
              <w:rPr>
                <w:b/>
                <w:sz w:val="22"/>
                <w:szCs w:val="22"/>
              </w:rPr>
              <w:t>Оценка 5x2</w:t>
            </w:r>
          </w:p>
        </w:tc>
        <w:tc>
          <w:tcPr>
            <w:tcW w:w="881" w:type="pct"/>
          </w:tcPr>
          <w:p w:rsidR="008B1D53" w:rsidRPr="00396EC6" w:rsidRDefault="008B1D53" w:rsidP="009F3405">
            <w:pPr>
              <w:pStyle w:val="BodyText"/>
              <w:jc w:val="center"/>
              <w:rPr>
                <w:ins w:id="286" w:author="KKaracholova" w:date="2017-10-05T11:58:00Z"/>
                <w:b/>
                <w:sz w:val="22"/>
                <w:szCs w:val="22"/>
              </w:rPr>
            </w:pPr>
          </w:p>
        </w:tc>
      </w:tr>
      <w:tr w:rsidR="008B1D53" w:rsidRPr="00396EC6" w:rsidTr="008B1D53">
        <w:tc>
          <w:tcPr>
            <w:tcW w:w="3386" w:type="pct"/>
          </w:tcPr>
          <w:p w:rsidR="008B1D53" w:rsidRPr="00396EC6" w:rsidRDefault="008B1D53" w:rsidP="009F3405">
            <w:pPr>
              <w:spacing w:before="120"/>
              <w:jc w:val="both"/>
              <w:rPr>
                <w:i/>
                <w:sz w:val="22"/>
                <w:szCs w:val="22"/>
                <w:lang w:val="bg-BG"/>
              </w:rPr>
            </w:pPr>
            <w:r w:rsidRPr="00396EC6">
              <w:rPr>
                <w:i/>
                <w:sz w:val="22"/>
                <w:szCs w:val="22"/>
                <w:lang w:val="bg-BG"/>
              </w:rPr>
              <w:t>- Един от горепосочените критерии не е изпълнен</w:t>
            </w:r>
          </w:p>
        </w:tc>
        <w:tc>
          <w:tcPr>
            <w:tcW w:w="734" w:type="pct"/>
          </w:tcPr>
          <w:p w:rsidR="008B1D53" w:rsidRPr="00396EC6" w:rsidRDefault="008B1D53" w:rsidP="009F3405">
            <w:pPr>
              <w:pStyle w:val="BodyText"/>
              <w:jc w:val="center"/>
              <w:rPr>
                <w:b/>
                <w:sz w:val="22"/>
                <w:szCs w:val="22"/>
              </w:rPr>
            </w:pPr>
            <w:r w:rsidRPr="00396EC6">
              <w:rPr>
                <w:b/>
                <w:sz w:val="22"/>
                <w:szCs w:val="22"/>
              </w:rPr>
              <w:t>Оценка 3x2</w:t>
            </w:r>
          </w:p>
        </w:tc>
        <w:tc>
          <w:tcPr>
            <w:tcW w:w="881" w:type="pct"/>
          </w:tcPr>
          <w:p w:rsidR="008B1D53" w:rsidRPr="00396EC6" w:rsidRDefault="008B1D53" w:rsidP="009F3405">
            <w:pPr>
              <w:pStyle w:val="BodyText"/>
              <w:jc w:val="center"/>
              <w:rPr>
                <w:ins w:id="287" w:author="KKaracholova" w:date="2017-10-05T11:58:00Z"/>
                <w:b/>
                <w:sz w:val="22"/>
                <w:szCs w:val="22"/>
              </w:rPr>
            </w:pPr>
          </w:p>
        </w:tc>
      </w:tr>
      <w:tr w:rsidR="008B1D53" w:rsidRPr="00396EC6" w:rsidTr="008B1D53">
        <w:tc>
          <w:tcPr>
            <w:tcW w:w="3386" w:type="pct"/>
          </w:tcPr>
          <w:p w:rsidR="008B1D53" w:rsidRPr="00396EC6" w:rsidRDefault="008B1D53" w:rsidP="009F3405">
            <w:pPr>
              <w:spacing w:before="120"/>
              <w:jc w:val="both"/>
              <w:rPr>
                <w:i/>
                <w:sz w:val="22"/>
                <w:szCs w:val="22"/>
                <w:lang w:val="bg-BG"/>
              </w:rPr>
            </w:pPr>
            <w:r w:rsidRPr="00396EC6">
              <w:rPr>
                <w:i/>
                <w:sz w:val="22"/>
                <w:szCs w:val="22"/>
                <w:lang w:val="bg-BG"/>
              </w:rPr>
              <w:t>- Два от горепосочените критерии не са изпълнени</w:t>
            </w:r>
          </w:p>
        </w:tc>
        <w:tc>
          <w:tcPr>
            <w:tcW w:w="734" w:type="pct"/>
          </w:tcPr>
          <w:p w:rsidR="008B1D53" w:rsidRPr="00396EC6" w:rsidRDefault="008B1D53" w:rsidP="009F3405">
            <w:pPr>
              <w:pStyle w:val="BodyText"/>
              <w:jc w:val="center"/>
              <w:rPr>
                <w:b/>
                <w:sz w:val="22"/>
                <w:szCs w:val="22"/>
              </w:rPr>
            </w:pPr>
            <w:r w:rsidRPr="00396EC6">
              <w:rPr>
                <w:b/>
                <w:sz w:val="22"/>
                <w:szCs w:val="22"/>
              </w:rPr>
              <w:t>Оценка 1x2</w:t>
            </w:r>
          </w:p>
        </w:tc>
        <w:tc>
          <w:tcPr>
            <w:tcW w:w="881" w:type="pct"/>
          </w:tcPr>
          <w:p w:rsidR="008B1D53" w:rsidRPr="00396EC6" w:rsidRDefault="008B1D53" w:rsidP="009F3405">
            <w:pPr>
              <w:pStyle w:val="BodyText"/>
              <w:jc w:val="center"/>
              <w:rPr>
                <w:ins w:id="288" w:author="KKaracholova" w:date="2017-10-05T11:58:00Z"/>
                <w:b/>
                <w:sz w:val="22"/>
                <w:szCs w:val="22"/>
              </w:rPr>
            </w:pPr>
          </w:p>
        </w:tc>
      </w:tr>
      <w:tr w:rsidR="008B1D53" w:rsidRPr="00396EC6" w:rsidTr="008B1D53">
        <w:tc>
          <w:tcPr>
            <w:tcW w:w="3386" w:type="pct"/>
          </w:tcPr>
          <w:p w:rsidR="008B1D53" w:rsidRPr="00396EC6" w:rsidRDefault="008B1D53" w:rsidP="009F3405">
            <w:pPr>
              <w:spacing w:before="120"/>
              <w:jc w:val="both"/>
              <w:rPr>
                <w:sz w:val="22"/>
                <w:szCs w:val="22"/>
                <w:lang w:val="bg-BG"/>
              </w:rPr>
            </w:pPr>
            <w:r w:rsidRPr="00396EC6">
              <w:rPr>
                <w:sz w:val="22"/>
                <w:szCs w:val="22"/>
                <w:lang w:val="bg-BG"/>
              </w:rPr>
              <w:t>2.4. Ясно дефинирани резултати и продукти, реалистично и обективно измерими индикатори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5</w:t>
            </w:r>
            <w:ins w:id="289" w:author="KKaracholova" w:date="2017-10-04T11:42:00Z">
              <w:r w:rsidRPr="00396EC6">
                <w:rPr>
                  <w:b/>
                  <w:sz w:val="22"/>
                  <w:szCs w:val="22"/>
                  <w:lang w:val="en-US"/>
                </w:rPr>
                <w:t>x2</w:t>
              </w:r>
            </w:ins>
          </w:p>
        </w:tc>
        <w:tc>
          <w:tcPr>
            <w:tcW w:w="881" w:type="pct"/>
          </w:tcPr>
          <w:p w:rsidR="008B1D53" w:rsidRPr="00396EC6" w:rsidRDefault="008B1D53" w:rsidP="009F3405">
            <w:pPr>
              <w:pStyle w:val="BodyText"/>
              <w:jc w:val="center"/>
              <w:rPr>
                <w:ins w:id="290" w:author="KKaracholova" w:date="2017-10-05T11:58:00Z"/>
                <w:b/>
                <w:sz w:val="22"/>
                <w:szCs w:val="22"/>
              </w:rPr>
            </w:pPr>
          </w:p>
        </w:tc>
      </w:tr>
      <w:tr w:rsidR="008B1D53" w:rsidRPr="00396EC6" w:rsidTr="008B1D53">
        <w:tc>
          <w:tcPr>
            <w:tcW w:w="3386" w:type="pct"/>
          </w:tcPr>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8B1D53" w:rsidRPr="00ED3E7F" w:rsidDel="002F17D9" w:rsidRDefault="008B1D53" w:rsidP="007D6A87">
            <w:pPr>
              <w:numPr>
                <w:ilvl w:val="3"/>
                <w:numId w:val="1"/>
              </w:numPr>
              <w:tabs>
                <w:tab w:val="clear" w:pos="4680"/>
                <w:tab w:val="num" w:pos="540"/>
              </w:tabs>
              <w:spacing w:before="60"/>
              <w:ind w:left="538" w:hanging="357"/>
              <w:jc w:val="both"/>
              <w:rPr>
                <w:del w:id="291" w:author="KKaracholova" w:date="2017-10-02T16:08:00Z"/>
                <w:i/>
                <w:sz w:val="22"/>
                <w:szCs w:val="22"/>
                <w:lang w:val="bg-BG"/>
              </w:rPr>
            </w:pPr>
            <w:del w:id="292" w:author="KKaracholova" w:date="2017-10-02T16:08:00Z">
              <w:r w:rsidRPr="00ED3E7F" w:rsidDel="002F17D9">
                <w:rPr>
                  <w:i/>
                  <w:sz w:val="22"/>
                  <w:szCs w:val="22"/>
                  <w:lang w:val="bg-BG"/>
                </w:rPr>
                <w:delText>Индикаторите са ясни, конкретни и изчерпателни;</w:delText>
              </w:r>
            </w:del>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Източниците на информация са ясни и изчерпателни;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5</w:t>
            </w:r>
            <w:ins w:id="293" w:author="KKaracholova" w:date="2017-10-04T11:47:00Z">
              <w:r w:rsidRPr="00396EC6">
                <w:rPr>
                  <w:b/>
                  <w:sz w:val="22"/>
                  <w:szCs w:val="22"/>
                  <w:lang w:val="en-US"/>
                </w:rPr>
                <w:t>x2</w:t>
              </w:r>
            </w:ins>
          </w:p>
        </w:tc>
        <w:tc>
          <w:tcPr>
            <w:tcW w:w="881" w:type="pct"/>
          </w:tcPr>
          <w:p w:rsidR="008B1D53" w:rsidRPr="00396EC6" w:rsidRDefault="008B1D53" w:rsidP="009F3405">
            <w:pPr>
              <w:pStyle w:val="BodyText"/>
              <w:jc w:val="center"/>
              <w:rPr>
                <w:ins w:id="294" w:author="KKaracholova" w:date="2017-10-05T11:58:00Z"/>
                <w:b/>
                <w:sz w:val="22"/>
                <w:szCs w:val="22"/>
              </w:rPr>
            </w:pPr>
          </w:p>
        </w:tc>
      </w:tr>
      <w:tr w:rsidR="008B1D53" w:rsidRPr="00396EC6" w:rsidTr="008B1D53">
        <w:tc>
          <w:tcPr>
            <w:tcW w:w="3386" w:type="pct"/>
          </w:tcPr>
          <w:p w:rsidR="008B1D53" w:rsidRPr="00396EC6" w:rsidRDefault="008B1D53" w:rsidP="002F17D9">
            <w:pPr>
              <w:spacing w:before="120"/>
              <w:jc w:val="both"/>
              <w:rPr>
                <w:i/>
                <w:sz w:val="22"/>
                <w:szCs w:val="22"/>
                <w:lang w:val="bg-BG"/>
              </w:rPr>
            </w:pPr>
            <w:r w:rsidRPr="00396EC6">
              <w:rPr>
                <w:i/>
                <w:sz w:val="22"/>
                <w:szCs w:val="22"/>
                <w:lang w:val="bg-BG"/>
              </w:rPr>
              <w:t xml:space="preserve">- Един </w:t>
            </w:r>
            <w:del w:id="295" w:author="KKaracholova" w:date="2017-10-02T16:08:00Z">
              <w:r w:rsidRPr="00396EC6" w:rsidDel="002F17D9">
                <w:rPr>
                  <w:i/>
                  <w:sz w:val="22"/>
                  <w:szCs w:val="22"/>
                  <w:lang w:val="bg-BG"/>
                </w:rPr>
                <w:delText xml:space="preserve">или два </w:delText>
              </w:r>
            </w:del>
            <w:r w:rsidRPr="00396EC6">
              <w:rPr>
                <w:i/>
                <w:sz w:val="22"/>
                <w:szCs w:val="22"/>
                <w:lang w:val="bg-BG"/>
              </w:rPr>
              <w:t>от горепосочените критерии не са изпълнени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3</w:t>
            </w:r>
            <w:ins w:id="296" w:author="KKaracholova" w:date="2017-10-04T11:47:00Z">
              <w:r w:rsidRPr="00396EC6">
                <w:rPr>
                  <w:b/>
                  <w:sz w:val="22"/>
                  <w:szCs w:val="22"/>
                  <w:lang w:val="en-US"/>
                </w:rPr>
                <w:t>x2</w:t>
              </w:r>
            </w:ins>
          </w:p>
        </w:tc>
        <w:tc>
          <w:tcPr>
            <w:tcW w:w="881" w:type="pct"/>
          </w:tcPr>
          <w:p w:rsidR="008B1D53" w:rsidRPr="00396EC6" w:rsidRDefault="008B1D53" w:rsidP="009F3405">
            <w:pPr>
              <w:pStyle w:val="BodyText"/>
              <w:jc w:val="center"/>
              <w:rPr>
                <w:ins w:id="297" w:author="KKaracholova" w:date="2017-10-05T11:58:00Z"/>
                <w:b/>
                <w:sz w:val="22"/>
                <w:szCs w:val="22"/>
              </w:rPr>
            </w:pPr>
          </w:p>
        </w:tc>
      </w:tr>
      <w:tr w:rsidR="008B1D53" w:rsidRPr="00396EC6" w:rsidTr="008B1D53">
        <w:tc>
          <w:tcPr>
            <w:tcW w:w="3386" w:type="pct"/>
          </w:tcPr>
          <w:p w:rsidR="008B1D53" w:rsidRPr="00396EC6" w:rsidRDefault="008B1D53" w:rsidP="002F17D9">
            <w:pPr>
              <w:spacing w:before="120"/>
              <w:jc w:val="both"/>
              <w:rPr>
                <w:i/>
                <w:sz w:val="22"/>
                <w:szCs w:val="22"/>
                <w:lang w:val="bg-BG"/>
              </w:rPr>
            </w:pPr>
            <w:r w:rsidRPr="00396EC6">
              <w:rPr>
                <w:i/>
                <w:sz w:val="22"/>
                <w:szCs w:val="22"/>
                <w:lang w:val="bg-BG"/>
              </w:rPr>
              <w:t xml:space="preserve">- </w:t>
            </w:r>
            <w:del w:id="298" w:author="KKaracholova" w:date="2017-10-02T16:08:00Z">
              <w:r w:rsidRPr="00396EC6" w:rsidDel="002F17D9">
                <w:rPr>
                  <w:i/>
                  <w:sz w:val="22"/>
                  <w:szCs w:val="22"/>
                  <w:lang w:val="bg-BG"/>
                </w:rPr>
                <w:delText xml:space="preserve">Три </w:delText>
              </w:r>
            </w:del>
            <w:ins w:id="299" w:author="KKaracholova" w:date="2017-10-02T16:08:00Z">
              <w:r w:rsidRPr="00396EC6">
                <w:rPr>
                  <w:i/>
                  <w:sz w:val="22"/>
                  <w:szCs w:val="22"/>
                  <w:lang w:val="bg-BG"/>
                </w:rPr>
                <w:t xml:space="preserve">Два </w:t>
              </w:r>
            </w:ins>
            <w:r w:rsidRPr="00396EC6">
              <w:rPr>
                <w:i/>
                <w:sz w:val="22"/>
                <w:szCs w:val="22"/>
                <w:lang w:val="bg-BG"/>
              </w:rPr>
              <w:t>от горепосочените критерии не са изпълнени</w:t>
            </w:r>
          </w:p>
        </w:tc>
        <w:tc>
          <w:tcPr>
            <w:tcW w:w="734" w:type="pct"/>
          </w:tcPr>
          <w:p w:rsidR="008B1D53" w:rsidRPr="00554D91" w:rsidRDefault="008B1D53" w:rsidP="009F3405">
            <w:pPr>
              <w:pStyle w:val="BodyText"/>
              <w:jc w:val="center"/>
              <w:rPr>
                <w:b/>
                <w:sz w:val="22"/>
                <w:szCs w:val="22"/>
                <w:lang w:val="en-US"/>
              </w:rPr>
            </w:pPr>
            <w:r w:rsidRPr="00396EC6">
              <w:rPr>
                <w:b/>
                <w:sz w:val="22"/>
                <w:szCs w:val="22"/>
              </w:rPr>
              <w:t>Оценка 1</w:t>
            </w:r>
            <w:ins w:id="300" w:author="KKaracholova" w:date="2017-10-04T11:47:00Z">
              <w:r w:rsidRPr="00396EC6">
                <w:rPr>
                  <w:b/>
                  <w:sz w:val="22"/>
                  <w:szCs w:val="22"/>
                  <w:lang w:val="en-US"/>
                </w:rPr>
                <w:t>x2</w:t>
              </w:r>
            </w:ins>
          </w:p>
        </w:tc>
        <w:tc>
          <w:tcPr>
            <w:tcW w:w="881" w:type="pct"/>
          </w:tcPr>
          <w:p w:rsidR="008B1D53" w:rsidRPr="00396EC6" w:rsidRDefault="008B1D53" w:rsidP="009F3405">
            <w:pPr>
              <w:pStyle w:val="BodyText"/>
              <w:jc w:val="center"/>
              <w:rPr>
                <w:ins w:id="301" w:author="KKaracholova" w:date="2017-10-05T11:58:00Z"/>
                <w:b/>
                <w:sz w:val="22"/>
                <w:szCs w:val="22"/>
              </w:rPr>
            </w:pPr>
          </w:p>
        </w:tc>
      </w:tr>
      <w:tr w:rsidR="008B1D53" w:rsidRPr="00396EC6" w:rsidTr="008B1D53">
        <w:tc>
          <w:tcPr>
            <w:tcW w:w="3386" w:type="pct"/>
            <w:shd w:val="clear" w:color="auto" w:fill="C0C0C0"/>
          </w:tcPr>
          <w:p w:rsidR="008B1D53" w:rsidRPr="00396EC6" w:rsidRDefault="008B1D53" w:rsidP="009F3405">
            <w:pPr>
              <w:pStyle w:val="BodyText"/>
              <w:spacing w:before="120"/>
              <w:rPr>
                <w:b/>
                <w:sz w:val="22"/>
                <w:szCs w:val="22"/>
              </w:rPr>
            </w:pPr>
            <w:r w:rsidRPr="00396EC6">
              <w:rPr>
                <w:b/>
                <w:sz w:val="22"/>
                <w:szCs w:val="22"/>
              </w:rPr>
              <w:t>3. Устойчивост - осигуряване на устойчивост (финансова и институционална) на резултатите от проекта</w:t>
            </w:r>
          </w:p>
        </w:tc>
        <w:tc>
          <w:tcPr>
            <w:tcW w:w="734" w:type="pct"/>
            <w:shd w:val="clear" w:color="auto" w:fill="C0C0C0"/>
          </w:tcPr>
          <w:p w:rsidR="008B1D53" w:rsidRPr="00554D91" w:rsidRDefault="008B1D53" w:rsidP="009D60B6">
            <w:pPr>
              <w:pStyle w:val="BodyText"/>
              <w:spacing w:before="120"/>
              <w:jc w:val="center"/>
              <w:rPr>
                <w:b/>
                <w:sz w:val="22"/>
                <w:szCs w:val="22"/>
                <w:lang w:val="en-US"/>
              </w:rPr>
            </w:pPr>
            <w:del w:id="302" w:author="KKaracholova" w:date="2017-10-04T11:48:00Z">
              <w:r w:rsidRPr="00396EC6" w:rsidDel="009D60B6">
                <w:rPr>
                  <w:b/>
                  <w:sz w:val="22"/>
                  <w:szCs w:val="22"/>
                </w:rPr>
                <w:delText xml:space="preserve">5 x </w:delText>
              </w:r>
            </w:del>
            <w:del w:id="303" w:author="KKaracholova" w:date="2017-10-04T11:47:00Z">
              <w:r w:rsidRPr="00396EC6" w:rsidDel="009D60B6">
                <w:rPr>
                  <w:b/>
                  <w:sz w:val="22"/>
                  <w:szCs w:val="22"/>
                </w:rPr>
                <w:delText>2</w:delText>
              </w:r>
            </w:del>
            <w:ins w:id="304" w:author="KKaracholova" w:date="2017-10-04T11:48:00Z">
              <w:r w:rsidRPr="00396EC6">
                <w:rPr>
                  <w:b/>
                  <w:sz w:val="22"/>
                  <w:szCs w:val="22"/>
                  <w:lang w:val="en-US"/>
                </w:rPr>
                <w:t>15</w:t>
              </w:r>
            </w:ins>
          </w:p>
        </w:tc>
        <w:tc>
          <w:tcPr>
            <w:tcW w:w="881" w:type="pct"/>
            <w:shd w:val="clear" w:color="auto" w:fill="C0C0C0"/>
          </w:tcPr>
          <w:p w:rsidR="008B1D53" w:rsidRPr="00396EC6" w:rsidDel="009D60B6" w:rsidRDefault="008B1D53" w:rsidP="009D60B6">
            <w:pPr>
              <w:pStyle w:val="BodyText"/>
              <w:spacing w:before="120"/>
              <w:jc w:val="center"/>
              <w:rPr>
                <w:ins w:id="305"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396EC6">
              <w:rPr>
                <w:i/>
                <w:sz w:val="22"/>
                <w:szCs w:val="22"/>
                <w:lang w:val="bg-BG"/>
              </w:rPr>
              <w:t>крaя</w:t>
            </w:r>
            <w:proofErr w:type="spellEnd"/>
            <w:r w:rsidRPr="00396EC6">
              <w:rPr>
                <w:i/>
                <w:sz w:val="22"/>
                <w:szCs w:val="22"/>
                <w:lang w:val="bg-BG"/>
              </w:rPr>
              <w:t xml:space="preserve"> на финансирането;</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34" w:type="pct"/>
            <w:tcBorders>
              <w:bottom w:val="single" w:sz="4" w:space="0" w:color="auto"/>
            </w:tcBorders>
          </w:tcPr>
          <w:p w:rsidR="008B1D53" w:rsidRPr="00554D91" w:rsidRDefault="008B1D53" w:rsidP="009D60B6">
            <w:pPr>
              <w:pStyle w:val="BodyText"/>
              <w:jc w:val="center"/>
              <w:rPr>
                <w:b/>
                <w:sz w:val="22"/>
                <w:szCs w:val="22"/>
                <w:lang w:val="en-US"/>
              </w:rPr>
            </w:pPr>
            <w:r w:rsidRPr="00396EC6">
              <w:rPr>
                <w:b/>
                <w:sz w:val="22"/>
                <w:szCs w:val="22"/>
              </w:rPr>
              <w:t xml:space="preserve">Оценка 5 x </w:t>
            </w:r>
            <w:del w:id="306" w:author="KKaracholova" w:date="2017-10-04T11:48:00Z">
              <w:r w:rsidRPr="00396EC6" w:rsidDel="009D60B6">
                <w:rPr>
                  <w:b/>
                  <w:sz w:val="22"/>
                  <w:szCs w:val="22"/>
                </w:rPr>
                <w:delText>2</w:delText>
              </w:r>
            </w:del>
            <w:ins w:id="307" w:author="KKaracholova" w:date="2017-10-04T11:48:00Z">
              <w:r w:rsidRPr="00396EC6">
                <w:rPr>
                  <w:b/>
                  <w:sz w:val="22"/>
                  <w:szCs w:val="22"/>
                  <w:lang w:val="en-US"/>
                </w:rPr>
                <w:t>3</w:t>
              </w:r>
            </w:ins>
          </w:p>
        </w:tc>
        <w:tc>
          <w:tcPr>
            <w:tcW w:w="881" w:type="pct"/>
            <w:tcBorders>
              <w:bottom w:val="single" w:sz="4" w:space="0" w:color="auto"/>
            </w:tcBorders>
          </w:tcPr>
          <w:p w:rsidR="008B1D53" w:rsidRPr="00396EC6" w:rsidRDefault="008B1D53" w:rsidP="009D60B6">
            <w:pPr>
              <w:pStyle w:val="BodyText"/>
              <w:jc w:val="center"/>
              <w:rPr>
                <w:ins w:id="308"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9F3405">
            <w:pPr>
              <w:shd w:val="clear" w:color="auto" w:fill="FFFFFF"/>
              <w:spacing w:before="120"/>
              <w:ind w:right="72"/>
              <w:jc w:val="both"/>
              <w:rPr>
                <w:i/>
                <w:sz w:val="22"/>
                <w:szCs w:val="22"/>
                <w:lang w:val="bg-BG"/>
              </w:rPr>
            </w:pPr>
            <w:r w:rsidRPr="00396EC6">
              <w:rPr>
                <w:i/>
                <w:sz w:val="22"/>
                <w:szCs w:val="22"/>
                <w:lang w:val="bg-BG"/>
              </w:rPr>
              <w:t>- Един от горепосочените критерии не е изпълнен</w:t>
            </w:r>
          </w:p>
        </w:tc>
        <w:tc>
          <w:tcPr>
            <w:tcW w:w="734" w:type="pct"/>
            <w:tcBorders>
              <w:bottom w:val="single" w:sz="4" w:space="0" w:color="auto"/>
            </w:tcBorders>
          </w:tcPr>
          <w:p w:rsidR="008B1D53" w:rsidRPr="00554D91" w:rsidRDefault="008B1D53" w:rsidP="009D60B6">
            <w:pPr>
              <w:pStyle w:val="BodyText"/>
              <w:jc w:val="center"/>
              <w:rPr>
                <w:b/>
                <w:sz w:val="22"/>
                <w:szCs w:val="22"/>
                <w:lang w:val="en-US"/>
              </w:rPr>
            </w:pPr>
            <w:r w:rsidRPr="00396EC6">
              <w:rPr>
                <w:b/>
                <w:sz w:val="22"/>
                <w:szCs w:val="22"/>
              </w:rPr>
              <w:t xml:space="preserve">Оценка 3 x </w:t>
            </w:r>
            <w:del w:id="309" w:author="KKaracholova" w:date="2017-10-04T11:48:00Z">
              <w:r w:rsidRPr="00396EC6" w:rsidDel="009D60B6">
                <w:rPr>
                  <w:b/>
                  <w:sz w:val="22"/>
                  <w:szCs w:val="22"/>
                </w:rPr>
                <w:delText>2</w:delText>
              </w:r>
            </w:del>
            <w:ins w:id="310" w:author="KKaracholova" w:date="2017-10-04T11:48:00Z">
              <w:r w:rsidRPr="00396EC6">
                <w:rPr>
                  <w:b/>
                  <w:sz w:val="22"/>
                  <w:szCs w:val="22"/>
                  <w:lang w:val="en-US"/>
                </w:rPr>
                <w:t>3</w:t>
              </w:r>
            </w:ins>
          </w:p>
        </w:tc>
        <w:tc>
          <w:tcPr>
            <w:tcW w:w="881" w:type="pct"/>
            <w:tcBorders>
              <w:bottom w:val="single" w:sz="4" w:space="0" w:color="auto"/>
            </w:tcBorders>
          </w:tcPr>
          <w:p w:rsidR="008B1D53" w:rsidRPr="00396EC6" w:rsidRDefault="008B1D53" w:rsidP="009D60B6">
            <w:pPr>
              <w:pStyle w:val="BodyText"/>
              <w:jc w:val="center"/>
              <w:rPr>
                <w:ins w:id="311"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9F3405">
            <w:pPr>
              <w:shd w:val="clear" w:color="auto" w:fill="FFFFFF"/>
              <w:spacing w:before="120"/>
              <w:ind w:right="72"/>
              <w:jc w:val="both"/>
              <w:rPr>
                <w:i/>
                <w:sz w:val="22"/>
                <w:szCs w:val="22"/>
                <w:lang w:val="bg-BG"/>
              </w:rPr>
            </w:pPr>
            <w:r w:rsidRPr="00396EC6">
              <w:rPr>
                <w:i/>
                <w:sz w:val="22"/>
                <w:szCs w:val="22"/>
                <w:lang w:val="bg-BG"/>
              </w:rPr>
              <w:t>- Два от горепосочените критерии не са изпълнени</w:t>
            </w:r>
          </w:p>
        </w:tc>
        <w:tc>
          <w:tcPr>
            <w:tcW w:w="734" w:type="pct"/>
            <w:tcBorders>
              <w:bottom w:val="single" w:sz="4" w:space="0" w:color="auto"/>
            </w:tcBorders>
          </w:tcPr>
          <w:p w:rsidR="008B1D53" w:rsidRPr="00554D91" w:rsidRDefault="008B1D53" w:rsidP="009D60B6">
            <w:pPr>
              <w:pStyle w:val="BodyText"/>
              <w:jc w:val="center"/>
              <w:rPr>
                <w:b/>
                <w:sz w:val="22"/>
                <w:szCs w:val="22"/>
                <w:lang w:val="en-US"/>
              </w:rPr>
            </w:pPr>
            <w:r w:rsidRPr="00396EC6">
              <w:rPr>
                <w:b/>
                <w:sz w:val="22"/>
                <w:szCs w:val="22"/>
              </w:rPr>
              <w:t xml:space="preserve">Оценка 1 x </w:t>
            </w:r>
            <w:del w:id="312" w:author="KKaracholova" w:date="2017-10-04T11:48:00Z">
              <w:r w:rsidRPr="00396EC6" w:rsidDel="009D60B6">
                <w:rPr>
                  <w:b/>
                  <w:sz w:val="22"/>
                  <w:szCs w:val="22"/>
                </w:rPr>
                <w:delText>2</w:delText>
              </w:r>
            </w:del>
            <w:ins w:id="313" w:author="KKaracholova" w:date="2017-10-04T11:48:00Z">
              <w:r w:rsidRPr="00396EC6">
                <w:rPr>
                  <w:b/>
                  <w:sz w:val="22"/>
                  <w:szCs w:val="22"/>
                  <w:lang w:val="en-US"/>
                </w:rPr>
                <w:t>3</w:t>
              </w:r>
            </w:ins>
          </w:p>
        </w:tc>
        <w:tc>
          <w:tcPr>
            <w:tcW w:w="881" w:type="pct"/>
            <w:tcBorders>
              <w:bottom w:val="single" w:sz="4" w:space="0" w:color="auto"/>
            </w:tcBorders>
          </w:tcPr>
          <w:p w:rsidR="008B1D53" w:rsidRPr="00396EC6" w:rsidRDefault="008B1D53" w:rsidP="009D60B6">
            <w:pPr>
              <w:pStyle w:val="BodyText"/>
              <w:jc w:val="center"/>
              <w:rPr>
                <w:ins w:id="314" w:author="KKaracholova" w:date="2017-10-05T11:58:00Z"/>
                <w:b/>
                <w:sz w:val="22"/>
                <w:szCs w:val="22"/>
              </w:rPr>
            </w:pPr>
          </w:p>
        </w:tc>
      </w:tr>
      <w:tr w:rsidR="008B1D53" w:rsidRPr="00396EC6" w:rsidDel="00CC3A30" w:rsidTr="008B1D53">
        <w:trPr>
          <w:del w:id="315" w:author="KKaracholova" w:date="2017-10-02T17:27:00Z"/>
        </w:trPr>
        <w:tc>
          <w:tcPr>
            <w:tcW w:w="3386" w:type="pct"/>
            <w:shd w:val="clear" w:color="auto" w:fill="C0C0C0"/>
          </w:tcPr>
          <w:p w:rsidR="008B1D53" w:rsidRPr="00396EC6" w:rsidDel="00CC3A30" w:rsidRDefault="008B1D53" w:rsidP="009F3405">
            <w:pPr>
              <w:pStyle w:val="BodyText"/>
              <w:spacing w:before="120"/>
              <w:rPr>
                <w:del w:id="316" w:author="KKaracholova" w:date="2017-10-02T17:27:00Z"/>
                <w:b/>
                <w:sz w:val="22"/>
                <w:szCs w:val="22"/>
              </w:rPr>
            </w:pPr>
            <w:del w:id="317" w:author="KKaracholova" w:date="2017-10-02T17:27:00Z">
              <w:r w:rsidRPr="00396EC6" w:rsidDel="00CC3A30">
                <w:rPr>
                  <w:b/>
                  <w:sz w:val="22"/>
                  <w:szCs w:val="22"/>
                </w:rPr>
                <w:delText>4. Капацитет за изпълнение и мониторинг - достатъчен управленски,  технически капацитет на кандидата и капацитет за вътрешен мониторинг на изпълнението</w:delText>
              </w:r>
            </w:del>
          </w:p>
        </w:tc>
        <w:tc>
          <w:tcPr>
            <w:tcW w:w="734" w:type="pct"/>
            <w:shd w:val="clear" w:color="auto" w:fill="C0C0C0"/>
          </w:tcPr>
          <w:p w:rsidR="008B1D53" w:rsidRPr="00396EC6" w:rsidDel="00CC3A30" w:rsidRDefault="008B1D53" w:rsidP="009F3405">
            <w:pPr>
              <w:pStyle w:val="BodyText"/>
              <w:spacing w:before="120"/>
              <w:jc w:val="center"/>
              <w:rPr>
                <w:del w:id="318" w:author="KKaracholova" w:date="2017-10-02T17:27:00Z"/>
                <w:b/>
                <w:sz w:val="22"/>
                <w:szCs w:val="22"/>
              </w:rPr>
            </w:pPr>
            <w:del w:id="319" w:author="KKaracholova" w:date="2017-10-02T17:27:00Z">
              <w:r w:rsidRPr="00396EC6" w:rsidDel="00CC3A30">
                <w:rPr>
                  <w:b/>
                  <w:sz w:val="22"/>
                  <w:szCs w:val="22"/>
                </w:rPr>
                <w:delText>5x2</w:delText>
              </w:r>
            </w:del>
          </w:p>
        </w:tc>
        <w:tc>
          <w:tcPr>
            <w:tcW w:w="881" w:type="pct"/>
            <w:shd w:val="clear" w:color="auto" w:fill="C0C0C0"/>
          </w:tcPr>
          <w:p w:rsidR="008B1D53" w:rsidRPr="00396EC6" w:rsidDel="00CC3A30" w:rsidRDefault="008B1D53" w:rsidP="009F3405">
            <w:pPr>
              <w:pStyle w:val="BodyText"/>
              <w:spacing w:before="120"/>
              <w:jc w:val="center"/>
              <w:rPr>
                <w:ins w:id="320" w:author="KKaracholova" w:date="2017-10-05T11:58:00Z"/>
                <w:b/>
                <w:sz w:val="22"/>
                <w:szCs w:val="22"/>
              </w:rPr>
            </w:pPr>
          </w:p>
        </w:tc>
      </w:tr>
      <w:tr w:rsidR="008B1D53" w:rsidRPr="00396EC6" w:rsidDel="00CC3A30" w:rsidTr="008B1D53">
        <w:trPr>
          <w:del w:id="321" w:author="KKaracholova" w:date="2017-10-02T17:27:00Z"/>
        </w:trPr>
        <w:tc>
          <w:tcPr>
            <w:tcW w:w="3386" w:type="pct"/>
            <w:tcBorders>
              <w:bottom w:val="single" w:sz="4" w:space="0" w:color="auto"/>
            </w:tcBorders>
          </w:tcPr>
          <w:p w:rsidR="008B1D53" w:rsidRPr="00396EC6" w:rsidDel="00CC3A30" w:rsidRDefault="008B1D53" w:rsidP="007D6A87">
            <w:pPr>
              <w:numPr>
                <w:ilvl w:val="3"/>
                <w:numId w:val="1"/>
              </w:numPr>
              <w:tabs>
                <w:tab w:val="clear" w:pos="4680"/>
                <w:tab w:val="num" w:pos="540"/>
              </w:tabs>
              <w:spacing w:before="120"/>
              <w:ind w:left="538" w:hanging="357"/>
              <w:jc w:val="both"/>
              <w:rPr>
                <w:del w:id="322" w:author="KKaracholova" w:date="2017-10-02T17:27:00Z"/>
                <w:i/>
                <w:sz w:val="22"/>
                <w:szCs w:val="22"/>
                <w:lang w:val="bg-BG"/>
              </w:rPr>
            </w:pPr>
            <w:del w:id="323" w:author="KKaracholova" w:date="2017-10-02T17:27:00Z">
              <w:r w:rsidRPr="00396EC6" w:rsidDel="00CC3A30">
                <w:rPr>
                  <w:i/>
                  <w:sz w:val="22"/>
                  <w:szCs w:val="22"/>
                  <w:lang w:val="bg-BG"/>
                </w:rPr>
                <w:delText>Проектът предвижда добра институционална организация за управление – екип за управление на проекта с описание на длъжностите на членовете на екипа;</w:delText>
              </w:r>
            </w:del>
          </w:p>
          <w:p w:rsidR="008B1D53" w:rsidRPr="00396EC6" w:rsidDel="00CC3A30" w:rsidRDefault="008B1D53" w:rsidP="007D6A87">
            <w:pPr>
              <w:numPr>
                <w:ilvl w:val="3"/>
                <w:numId w:val="1"/>
              </w:numPr>
              <w:tabs>
                <w:tab w:val="clear" w:pos="4680"/>
                <w:tab w:val="num" w:pos="540"/>
              </w:tabs>
              <w:spacing w:before="120"/>
              <w:ind w:left="538" w:hanging="357"/>
              <w:jc w:val="both"/>
              <w:rPr>
                <w:del w:id="324" w:author="KKaracholova" w:date="2017-10-02T17:27:00Z"/>
                <w:i/>
                <w:sz w:val="22"/>
                <w:szCs w:val="22"/>
                <w:lang w:val="bg-BG"/>
              </w:rPr>
            </w:pPr>
            <w:del w:id="325" w:author="KKaracholova" w:date="2017-10-02T16:13:00Z">
              <w:r w:rsidRPr="00396EC6" w:rsidDel="002F17D9">
                <w:rPr>
                  <w:i/>
                  <w:sz w:val="22"/>
                  <w:szCs w:val="22"/>
                  <w:lang w:val="bg-BG"/>
                </w:rPr>
                <w:delText>Предвидени са механизми за мониторинг и контрол на изпълнителите на проектните дейности</w:delText>
              </w:r>
            </w:del>
            <w:del w:id="326" w:author="KKaracholova" w:date="2017-10-02T17:27:00Z">
              <w:r w:rsidRPr="00396EC6" w:rsidDel="00CC3A30">
                <w:rPr>
                  <w:i/>
                  <w:sz w:val="22"/>
                  <w:szCs w:val="22"/>
                  <w:lang w:val="bg-BG"/>
                </w:rPr>
                <w:delText>;</w:delText>
              </w:r>
            </w:del>
          </w:p>
          <w:p w:rsidR="008B1D53" w:rsidRPr="00396EC6" w:rsidDel="00CC3A30" w:rsidRDefault="008B1D53" w:rsidP="005B6522">
            <w:pPr>
              <w:numPr>
                <w:ilvl w:val="3"/>
                <w:numId w:val="1"/>
              </w:numPr>
              <w:tabs>
                <w:tab w:val="clear" w:pos="4680"/>
                <w:tab w:val="num" w:pos="540"/>
              </w:tabs>
              <w:spacing w:before="120"/>
              <w:ind w:left="538" w:hanging="357"/>
              <w:jc w:val="both"/>
              <w:rPr>
                <w:del w:id="327" w:author="KKaracholova" w:date="2017-10-02T17:27:00Z"/>
                <w:i/>
                <w:sz w:val="22"/>
                <w:szCs w:val="22"/>
                <w:lang w:val="bg-BG"/>
              </w:rPr>
            </w:pPr>
            <w:del w:id="328" w:author="KKaracholova" w:date="2017-10-02T16:14:00Z">
              <w:r w:rsidRPr="00396EC6" w:rsidDel="002F17D9">
                <w:rPr>
                  <w:i/>
                  <w:sz w:val="22"/>
                  <w:szCs w:val="22"/>
                  <w:lang w:val="bg-BG"/>
                </w:rPr>
                <w:delText>Предвидена е възможност за осъществяване на самооценка и периодично отчитане на напредъка по изпълнението на проектните дейности</w:delText>
              </w:r>
            </w:del>
            <w:del w:id="329" w:author="KKaracholova" w:date="2017-10-02T16:15:00Z">
              <w:r w:rsidRPr="00396EC6" w:rsidDel="002F17D9">
                <w:rPr>
                  <w:i/>
                  <w:sz w:val="22"/>
                  <w:szCs w:val="22"/>
                  <w:lang w:val="bg-BG"/>
                </w:rPr>
                <w:delText>;</w:delText>
              </w:r>
            </w:del>
          </w:p>
        </w:tc>
        <w:tc>
          <w:tcPr>
            <w:tcW w:w="734" w:type="pct"/>
            <w:tcBorders>
              <w:bottom w:val="single" w:sz="4" w:space="0" w:color="auto"/>
            </w:tcBorders>
          </w:tcPr>
          <w:p w:rsidR="008B1D53" w:rsidRPr="00396EC6" w:rsidDel="00CC3A30" w:rsidRDefault="008B1D53" w:rsidP="009F3405">
            <w:pPr>
              <w:pStyle w:val="BodyText"/>
              <w:jc w:val="center"/>
              <w:rPr>
                <w:del w:id="330" w:author="KKaracholova" w:date="2017-10-02T17:27:00Z"/>
                <w:b/>
                <w:sz w:val="22"/>
                <w:szCs w:val="22"/>
              </w:rPr>
            </w:pPr>
            <w:del w:id="331" w:author="KKaracholova" w:date="2017-10-02T17:27:00Z">
              <w:r w:rsidRPr="00396EC6" w:rsidDel="00CC3A30">
                <w:rPr>
                  <w:b/>
                  <w:sz w:val="22"/>
                  <w:szCs w:val="22"/>
                </w:rPr>
                <w:delText>Оценка 5x2</w:delText>
              </w:r>
            </w:del>
          </w:p>
        </w:tc>
        <w:tc>
          <w:tcPr>
            <w:tcW w:w="881" w:type="pct"/>
            <w:tcBorders>
              <w:bottom w:val="single" w:sz="4" w:space="0" w:color="auto"/>
            </w:tcBorders>
          </w:tcPr>
          <w:p w:rsidR="008B1D53" w:rsidRPr="00396EC6" w:rsidDel="00CC3A30" w:rsidRDefault="008B1D53" w:rsidP="009F3405">
            <w:pPr>
              <w:pStyle w:val="BodyText"/>
              <w:jc w:val="center"/>
              <w:rPr>
                <w:ins w:id="332"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9F3405">
            <w:pPr>
              <w:spacing w:before="120" w:after="240"/>
              <w:jc w:val="both"/>
              <w:rPr>
                <w:sz w:val="22"/>
                <w:szCs w:val="22"/>
                <w:lang w:val="bg-BG"/>
              </w:rPr>
            </w:pPr>
            <w:del w:id="333" w:author="KKaracholova" w:date="2017-10-02T17:27:00Z">
              <w:r w:rsidRPr="00396EC6" w:rsidDel="00CC3A30">
                <w:rPr>
                  <w:i/>
                  <w:sz w:val="22"/>
                  <w:szCs w:val="22"/>
                  <w:lang w:val="bg-BG"/>
                </w:rPr>
                <w:delText>- Един от горепосочените критерии не е изпълнен</w:delText>
              </w:r>
            </w:del>
          </w:p>
        </w:tc>
        <w:tc>
          <w:tcPr>
            <w:tcW w:w="734" w:type="pct"/>
            <w:tcBorders>
              <w:bottom w:val="single" w:sz="4" w:space="0" w:color="auto"/>
            </w:tcBorders>
          </w:tcPr>
          <w:p w:rsidR="008B1D53" w:rsidRPr="00396EC6" w:rsidRDefault="008B1D53" w:rsidP="009F3405">
            <w:pPr>
              <w:pStyle w:val="BodyText"/>
              <w:jc w:val="center"/>
              <w:rPr>
                <w:b/>
                <w:sz w:val="22"/>
                <w:szCs w:val="22"/>
              </w:rPr>
            </w:pPr>
            <w:del w:id="334" w:author="KKaracholova" w:date="2017-10-02T17:27:00Z">
              <w:r w:rsidRPr="00396EC6" w:rsidDel="00CC3A30">
                <w:rPr>
                  <w:b/>
                  <w:sz w:val="22"/>
                  <w:szCs w:val="22"/>
                </w:rPr>
                <w:delText>Оценка 3x2</w:delText>
              </w:r>
            </w:del>
          </w:p>
        </w:tc>
        <w:tc>
          <w:tcPr>
            <w:tcW w:w="881" w:type="pct"/>
            <w:tcBorders>
              <w:bottom w:val="single" w:sz="4" w:space="0" w:color="auto"/>
            </w:tcBorders>
          </w:tcPr>
          <w:p w:rsidR="008B1D53" w:rsidRPr="00396EC6" w:rsidDel="00CC3A30" w:rsidRDefault="008B1D53" w:rsidP="009F3405">
            <w:pPr>
              <w:pStyle w:val="BodyText"/>
              <w:jc w:val="center"/>
              <w:rPr>
                <w:ins w:id="335" w:author="KKaracholova" w:date="2017-10-05T11:58:00Z"/>
                <w:b/>
                <w:sz w:val="22"/>
                <w:szCs w:val="22"/>
              </w:rPr>
            </w:pPr>
          </w:p>
        </w:tc>
      </w:tr>
      <w:tr w:rsidR="008B1D53" w:rsidRPr="00396EC6" w:rsidTr="008B1D53">
        <w:tc>
          <w:tcPr>
            <w:tcW w:w="3386" w:type="pct"/>
            <w:tcBorders>
              <w:bottom w:val="single" w:sz="4" w:space="0" w:color="auto"/>
            </w:tcBorders>
          </w:tcPr>
          <w:p w:rsidR="008B1D53" w:rsidRPr="00396EC6" w:rsidRDefault="008B1D53" w:rsidP="009F3405">
            <w:pPr>
              <w:spacing w:before="120" w:after="240"/>
              <w:jc w:val="both"/>
              <w:rPr>
                <w:sz w:val="22"/>
                <w:szCs w:val="22"/>
                <w:lang w:val="bg-BG"/>
              </w:rPr>
            </w:pPr>
            <w:del w:id="336" w:author="KKaracholova" w:date="2017-10-02T17:27:00Z">
              <w:r w:rsidRPr="00396EC6" w:rsidDel="00CC3A30">
                <w:rPr>
                  <w:i/>
                  <w:sz w:val="22"/>
                  <w:szCs w:val="22"/>
                  <w:lang w:val="bg-BG"/>
                </w:rPr>
                <w:lastRenderedPageBreak/>
                <w:delText>- Два от горепосочените критерии не са изпълнени</w:delText>
              </w:r>
            </w:del>
          </w:p>
        </w:tc>
        <w:tc>
          <w:tcPr>
            <w:tcW w:w="734" w:type="pct"/>
            <w:tcBorders>
              <w:bottom w:val="single" w:sz="4" w:space="0" w:color="auto"/>
            </w:tcBorders>
          </w:tcPr>
          <w:p w:rsidR="008B1D53" w:rsidRPr="00396EC6" w:rsidRDefault="008B1D53" w:rsidP="009F3405">
            <w:pPr>
              <w:pStyle w:val="BodyText"/>
              <w:jc w:val="center"/>
              <w:rPr>
                <w:b/>
                <w:sz w:val="22"/>
                <w:szCs w:val="22"/>
              </w:rPr>
            </w:pPr>
            <w:del w:id="337" w:author="KKaracholova" w:date="2017-10-02T17:27:00Z">
              <w:r w:rsidRPr="00396EC6" w:rsidDel="00CC3A30">
                <w:rPr>
                  <w:b/>
                  <w:sz w:val="22"/>
                  <w:szCs w:val="22"/>
                </w:rPr>
                <w:delText>Оценка 1x2</w:delText>
              </w:r>
            </w:del>
          </w:p>
        </w:tc>
        <w:tc>
          <w:tcPr>
            <w:tcW w:w="881" w:type="pct"/>
            <w:tcBorders>
              <w:bottom w:val="single" w:sz="4" w:space="0" w:color="auto"/>
            </w:tcBorders>
          </w:tcPr>
          <w:p w:rsidR="008B1D53" w:rsidRPr="00396EC6" w:rsidDel="00CC3A30" w:rsidRDefault="008B1D53" w:rsidP="009F3405">
            <w:pPr>
              <w:pStyle w:val="BodyText"/>
              <w:jc w:val="center"/>
              <w:rPr>
                <w:ins w:id="338" w:author="KKaracholova" w:date="2017-10-05T11:58:00Z"/>
                <w:b/>
                <w:sz w:val="22"/>
                <w:szCs w:val="22"/>
              </w:rPr>
            </w:pPr>
          </w:p>
        </w:tc>
      </w:tr>
      <w:tr w:rsidR="008B1D53" w:rsidRPr="00396EC6" w:rsidDel="009C5D90" w:rsidTr="008B1D53">
        <w:trPr>
          <w:del w:id="339" w:author="KKaracholova" w:date="2017-10-02T17:30:00Z"/>
        </w:trPr>
        <w:tc>
          <w:tcPr>
            <w:tcW w:w="3386" w:type="pct"/>
            <w:shd w:val="clear" w:color="auto" w:fill="C0C0C0"/>
          </w:tcPr>
          <w:p w:rsidR="008B1D53" w:rsidRPr="00396EC6" w:rsidDel="009C5D90" w:rsidRDefault="008B1D53" w:rsidP="009F3405">
            <w:pPr>
              <w:pStyle w:val="BodyText"/>
              <w:spacing w:before="120"/>
              <w:rPr>
                <w:del w:id="340" w:author="KKaracholova" w:date="2017-10-02T17:30:00Z"/>
                <w:b/>
                <w:sz w:val="22"/>
                <w:szCs w:val="22"/>
              </w:rPr>
            </w:pPr>
            <w:del w:id="341" w:author="KKaracholova" w:date="2017-10-02T17:30:00Z">
              <w:r w:rsidRPr="00396EC6" w:rsidDel="009C5D90">
                <w:rPr>
                  <w:b/>
                  <w:sz w:val="22"/>
                  <w:szCs w:val="22"/>
                </w:rPr>
                <w:delText>5. Бюджет и ефективност на разходите</w:delText>
              </w:r>
            </w:del>
          </w:p>
        </w:tc>
        <w:tc>
          <w:tcPr>
            <w:tcW w:w="734" w:type="pct"/>
            <w:shd w:val="clear" w:color="auto" w:fill="C0C0C0"/>
          </w:tcPr>
          <w:p w:rsidR="008B1D53" w:rsidRPr="00396EC6" w:rsidDel="009C5D90" w:rsidRDefault="008B1D53" w:rsidP="009F3405">
            <w:pPr>
              <w:pStyle w:val="BodyText"/>
              <w:spacing w:before="120"/>
              <w:rPr>
                <w:del w:id="342" w:author="KKaracholova" w:date="2017-10-02T17:30:00Z"/>
                <w:b/>
                <w:sz w:val="22"/>
                <w:szCs w:val="22"/>
              </w:rPr>
            </w:pPr>
          </w:p>
        </w:tc>
        <w:tc>
          <w:tcPr>
            <w:tcW w:w="881" w:type="pct"/>
            <w:shd w:val="clear" w:color="auto" w:fill="C0C0C0"/>
          </w:tcPr>
          <w:p w:rsidR="008B1D53" w:rsidRPr="00396EC6" w:rsidDel="009C5D90" w:rsidRDefault="008B1D53" w:rsidP="009F3405">
            <w:pPr>
              <w:pStyle w:val="BodyText"/>
              <w:spacing w:before="120"/>
              <w:rPr>
                <w:ins w:id="343" w:author="KKaracholova" w:date="2017-10-05T11:58:00Z"/>
                <w:b/>
                <w:sz w:val="22"/>
                <w:szCs w:val="22"/>
              </w:rPr>
            </w:pPr>
          </w:p>
        </w:tc>
      </w:tr>
      <w:tr w:rsidR="008B1D53" w:rsidRPr="00396EC6" w:rsidDel="009C5D90" w:rsidTr="008B1D53">
        <w:trPr>
          <w:del w:id="344" w:author="KKaracholova" w:date="2017-10-02T17:30:00Z"/>
        </w:trPr>
        <w:tc>
          <w:tcPr>
            <w:tcW w:w="3386" w:type="pct"/>
          </w:tcPr>
          <w:p w:rsidR="008B1D53" w:rsidRPr="00396EC6" w:rsidDel="009C5D90" w:rsidRDefault="008B1D53" w:rsidP="00DD5ED5">
            <w:pPr>
              <w:spacing w:before="120"/>
              <w:jc w:val="both"/>
              <w:rPr>
                <w:del w:id="345" w:author="KKaracholova" w:date="2017-10-02T17:30:00Z"/>
                <w:sz w:val="22"/>
                <w:szCs w:val="22"/>
                <w:lang w:val="bg-BG"/>
              </w:rPr>
            </w:pPr>
            <w:del w:id="346" w:author="KKaracholova" w:date="2017-10-02T17:30:00Z">
              <w:r w:rsidRPr="00396EC6" w:rsidDel="009C5D90">
                <w:rPr>
                  <w:sz w:val="22"/>
                  <w:szCs w:val="22"/>
                  <w:lang w:val="bg-BG"/>
                </w:rPr>
                <w:delText xml:space="preserve">5.1.Реалистичен бюджет и ясна финансова обосновка на </w:delText>
              </w:r>
            </w:del>
            <w:del w:id="347" w:author="KKaracholova" w:date="2017-10-02T17:08:00Z">
              <w:r w:rsidRPr="00396EC6" w:rsidDel="005B6522">
                <w:rPr>
                  <w:sz w:val="22"/>
                  <w:szCs w:val="22"/>
                  <w:lang w:val="bg-BG"/>
                </w:rPr>
                <w:delText>категориите разходи</w:delText>
              </w:r>
            </w:del>
            <w:del w:id="348" w:author="KKaracholova" w:date="2017-10-02T17:07:00Z">
              <w:r w:rsidRPr="00396EC6" w:rsidDel="005B6522">
                <w:rPr>
                  <w:sz w:val="22"/>
                  <w:szCs w:val="22"/>
                  <w:lang w:val="bg-BG"/>
                </w:rPr>
                <w:delText>; съотношението между прогнозните разходи и очакваните резултати е задоволително</w:delText>
              </w:r>
            </w:del>
          </w:p>
        </w:tc>
        <w:tc>
          <w:tcPr>
            <w:tcW w:w="734" w:type="pct"/>
          </w:tcPr>
          <w:p w:rsidR="008B1D53" w:rsidRPr="00396EC6" w:rsidDel="009C5D90" w:rsidRDefault="008B1D53" w:rsidP="009F3405">
            <w:pPr>
              <w:jc w:val="center"/>
              <w:rPr>
                <w:del w:id="349" w:author="KKaracholova" w:date="2017-10-02T17:30:00Z"/>
                <w:sz w:val="22"/>
                <w:szCs w:val="22"/>
                <w:lang w:val="bg-BG"/>
              </w:rPr>
            </w:pPr>
            <w:del w:id="350" w:author="KKaracholova" w:date="2017-10-02T17:30:00Z">
              <w:r w:rsidRPr="00396EC6" w:rsidDel="009C5D90">
                <w:rPr>
                  <w:b/>
                  <w:sz w:val="22"/>
                  <w:szCs w:val="22"/>
                  <w:lang w:val="bg-BG"/>
                </w:rPr>
                <w:delText>5 x 2</w:delText>
              </w:r>
            </w:del>
          </w:p>
        </w:tc>
        <w:tc>
          <w:tcPr>
            <w:tcW w:w="881" w:type="pct"/>
          </w:tcPr>
          <w:p w:rsidR="008B1D53" w:rsidRPr="00396EC6" w:rsidDel="009C5D90" w:rsidRDefault="008B1D53" w:rsidP="009F3405">
            <w:pPr>
              <w:jc w:val="center"/>
              <w:rPr>
                <w:ins w:id="351" w:author="KKaracholova" w:date="2017-10-05T11:58:00Z"/>
                <w:b/>
                <w:sz w:val="22"/>
                <w:szCs w:val="22"/>
                <w:lang w:val="bg-BG"/>
              </w:rPr>
            </w:pPr>
          </w:p>
        </w:tc>
      </w:tr>
      <w:tr w:rsidR="008B1D53" w:rsidRPr="00396EC6" w:rsidDel="009C5D90" w:rsidTr="008B1D53">
        <w:trPr>
          <w:del w:id="352" w:author="KKaracholova" w:date="2017-10-02T17:30:00Z"/>
        </w:trPr>
        <w:tc>
          <w:tcPr>
            <w:tcW w:w="3386" w:type="pct"/>
          </w:tcPr>
          <w:p w:rsidR="008B1D53" w:rsidRPr="00396EC6" w:rsidDel="009C5D90" w:rsidRDefault="008B1D53" w:rsidP="007D6A87">
            <w:pPr>
              <w:numPr>
                <w:ilvl w:val="3"/>
                <w:numId w:val="1"/>
              </w:numPr>
              <w:tabs>
                <w:tab w:val="clear" w:pos="4680"/>
                <w:tab w:val="num" w:pos="540"/>
              </w:tabs>
              <w:spacing w:before="60"/>
              <w:ind w:left="538" w:hanging="357"/>
              <w:jc w:val="both"/>
              <w:rPr>
                <w:del w:id="353" w:author="KKaracholova" w:date="2017-10-02T17:30:00Z"/>
                <w:i/>
                <w:sz w:val="22"/>
                <w:szCs w:val="22"/>
                <w:lang w:val="bg-BG"/>
              </w:rPr>
            </w:pPr>
            <w:del w:id="354" w:author="KKaracholova" w:date="2017-10-02T17:08:00Z">
              <w:r w:rsidRPr="00396EC6" w:rsidDel="005B6522">
                <w:rPr>
                  <w:i/>
                  <w:sz w:val="22"/>
                  <w:szCs w:val="22"/>
                  <w:lang w:val="bg-BG"/>
                </w:rPr>
                <w:delText>Очакваните резултати и ефект са напълно съпоставими с предвидените разходи</w:delText>
              </w:r>
            </w:del>
            <w:del w:id="355" w:author="KKaracholova" w:date="2017-10-02T17:30:00Z">
              <w:r w:rsidRPr="00396EC6" w:rsidDel="009C5D90">
                <w:rPr>
                  <w:i/>
                  <w:sz w:val="22"/>
                  <w:szCs w:val="22"/>
                  <w:lang w:val="bg-BG"/>
                </w:rPr>
                <w:delText>;</w:delText>
              </w:r>
            </w:del>
          </w:p>
          <w:p w:rsidR="008B1D53" w:rsidRPr="00396EC6" w:rsidDel="009C5D90" w:rsidRDefault="008B1D53" w:rsidP="007D6A87">
            <w:pPr>
              <w:numPr>
                <w:ilvl w:val="3"/>
                <w:numId w:val="1"/>
              </w:numPr>
              <w:tabs>
                <w:tab w:val="clear" w:pos="4680"/>
                <w:tab w:val="num" w:pos="540"/>
              </w:tabs>
              <w:spacing w:before="60"/>
              <w:ind w:left="538" w:hanging="357"/>
              <w:jc w:val="both"/>
              <w:rPr>
                <w:del w:id="356" w:author="KKaracholova" w:date="2017-10-02T17:30:00Z"/>
                <w:i/>
                <w:sz w:val="22"/>
                <w:szCs w:val="22"/>
                <w:lang w:val="bg-BG"/>
              </w:rPr>
            </w:pPr>
            <w:del w:id="357" w:author="KKaracholova" w:date="2017-10-02T17:30:00Z">
              <w:r w:rsidRPr="00396EC6" w:rsidDel="009C5D90">
                <w:rPr>
                  <w:i/>
                  <w:sz w:val="22"/>
                  <w:szCs w:val="22"/>
                  <w:lang w:val="bg-BG"/>
                </w:rPr>
                <w:delText>Бюджетните пера са ясни, детайлни и връзката разходи и резултати е видима;</w:delText>
              </w:r>
            </w:del>
          </w:p>
          <w:p w:rsidR="008B1D53" w:rsidRPr="00396EC6" w:rsidDel="009C5D90" w:rsidRDefault="008B1D53" w:rsidP="007D6A87">
            <w:pPr>
              <w:numPr>
                <w:ilvl w:val="3"/>
                <w:numId w:val="1"/>
              </w:numPr>
              <w:tabs>
                <w:tab w:val="clear" w:pos="4680"/>
                <w:tab w:val="num" w:pos="540"/>
              </w:tabs>
              <w:spacing w:before="60"/>
              <w:ind w:left="538" w:hanging="357"/>
              <w:jc w:val="both"/>
              <w:rPr>
                <w:del w:id="358" w:author="KKaracholova" w:date="2017-10-02T17:30:00Z"/>
                <w:i/>
                <w:sz w:val="22"/>
                <w:szCs w:val="22"/>
                <w:lang w:val="bg-BG"/>
              </w:rPr>
            </w:pPr>
            <w:del w:id="359" w:author="KKaracholova" w:date="2017-10-02T17:30:00Z">
              <w:r w:rsidRPr="00396EC6" w:rsidDel="009C5D90">
                <w:rPr>
                  <w:i/>
                  <w:sz w:val="22"/>
                  <w:szCs w:val="22"/>
                  <w:lang w:val="bg-BG"/>
                </w:rPr>
                <w:delText>Заложените количества са реалистични;</w:delText>
              </w:r>
            </w:del>
          </w:p>
          <w:p w:rsidR="008B1D53" w:rsidRPr="00396EC6" w:rsidDel="009C5D90" w:rsidRDefault="008B1D53" w:rsidP="007D6A87">
            <w:pPr>
              <w:numPr>
                <w:ilvl w:val="3"/>
                <w:numId w:val="1"/>
              </w:numPr>
              <w:tabs>
                <w:tab w:val="clear" w:pos="4680"/>
                <w:tab w:val="num" w:pos="540"/>
              </w:tabs>
              <w:spacing w:before="60"/>
              <w:ind w:left="538" w:hanging="357"/>
              <w:jc w:val="both"/>
              <w:rPr>
                <w:del w:id="360" w:author="KKaracholova" w:date="2017-10-02T17:30:00Z"/>
                <w:i/>
                <w:sz w:val="22"/>
                <w:szCs w:val="22"/>
                <w:lang w:val="bg-BG"/>
              </w:rPr>
            </w:pPr>
            <w:bookmarkStart w:id="361" w:name="_GoBack"/>
            <w:del w:id="362" w:author="KKaracholova" w:date="2017-10-02T17:07:00Z">
              <w:r w:rsidRPr="00ED3E7F" w:rsidDel="005B6522">
                <w:rPr>
                  <w:i/>
                  <w:sz w:val="22"/>
                  <w:szCs w:val="22"/>
                  <w:lang w:val="bg-BG"/>
                </w:rPr>
                <w:delText>Заложените средства са добре разпределени за разходване във времето;</w:delText>
              </w:r>
            </w:del>
            <w:bookmarkEnd w:id="361"/>
          </w:p>
        </w:tc>
        <w:tc>
          <w:tcPr>
            <w:tcW w:w="734" w:type="pct"/>
          </w:tcPr>
          <w:p w:rsidR="008B1D53" w:rsidRPr="00396EC6" w:rsidDel="009C5D90" w:rsidRDefault="008B1D53" w:rsidP="009F3405">
            <w:pPr>
              <w:jc w:val="center"/>
              <w:rPr>
                <w:del w:id="363" w:author="KKaracholova" w:date="2017-10-02T17:30:00Z"/>
                <w:b/>
                <w:sz w:val="22"/>
                <w:szCs w:val="22"/>
                <w:lang w:val="bg-BG"/>
              </w:rPr>
            </w:pPr>
            <w:del w:id="364" w:author="KKaracholova" w:date="2017-10-02T17:30:00Z">
              <w:r w:rsidRPr="00396EC6" w:rsidDel="009C5D90">
                <w:rPr>
                  <w:b/>
                  <w:sz w:val="22"/>
                  <w:szCs w:val="22"/>
                  <w:lang w:val="bg-BG"/>
                </w:rPr>
                <w:delText>Оценка 5x2</w:delText>
              </w:r>
            </w:del>
          </w:p>
        </w:tc>
        <w:tc>
          <w:tcPr>
            <w:tcW w:w="881" w:type="pct"/>
          </w:tcPr>
          <w:p w:rsidR="008B1D53" w:rsidRPr="00396EC6" w:rsidDel="009C5D90" w:rsidRDefault="008B1D53" w:rsidP="009F3405">
            <w:pPr>
              <w:jc w:val="center"/>
              <w:rPr>
                <w:ins w:id="365" w:author="KKaracholova" w:date="2017-10-05T11:58:00Z"/>
                <w:b/>
                <w:sz w:val="22"/>
                <w:szCs w:val="22"/>
                <w:lang w:val="bg-BG"/>
              </w:rPr>
            </w:pPr>
          </w:p>
        </w:tc>
      </w:tr>
      <w:tr w:rsidR="008B1D53" w:rsidRPr="00396EC6" w:rsidDel="009C5D90" w:rsidTr="008B1D53">
        <w:trPr>
          <w:del w:id="366" w:author="KKaracholova" w:date="2017-10-02T17:30:00Z"/>
        </w:trPr>
        <w:tc>
          <w:tcPr>
            <w:tcW w:w="3386" w:type="pct"/>
          </w:tcPr>
          <w:p w:rsidR="008B1D53" w:rsidRPr="00396EC6" w:rsidDel="009C5D90" w:rsidRDefault="008B1D53" w:rsidP="005B6522">
            <w:pPr>
              <w:spacing w:before="120"/>
              <w:jc w:val="both"/>
              <w:rPr>
                <w:del w:id="367" w:author="KKaracholova" w:date="2017-10-02T17:30:00Z"/>
                <w:sz w:val="22"/>
                <w:szCs w:val="22"/>
                <w:lang w:val="bg-BG"/>
              </w:rPr>
            </w:pPr>
            <w:del w:id="368" w:author="KKaracholova" w:date="2017-10-02T17:30:00Z">
              <w:r w:rsidRPr="00396EC6" w:rsidDel="009C5D90">
                <w:rPr>
                  <w:i/>
                  <w:sz w:val="22"/>
                  <w:szCs w:val="22"/>
                  <w:lang w:val="bg-BG"/>
                </w:rPr>
                <w:delText xml:space="preserve">- Един </w:delText>
              </w:r>
            </w:del>
            <w:del w:id="369" w:author="KKaracholova" w:date="2017-10-02T17:10:00Z">
              <w:r w:rsidRPr="00396EC6" w:rsidDel="005B6522">
                <w:rPr>
                  <w:i/>
                  <w:sz w:val="22"/>
                  <w:szCs w:val="22"/>
                  <w:lang w:val="bg-BG"/>
                </w:rPr>
                <w:delText xml:space="preserve">или два </w:delText>
              </w:r>
            </w:del>
            <w:del w:id="370" w:author="KKaracholova" w:date="2017-10-02T17:30:00Z">
              <w:r w:rsidRPr="00396EC6" w:rsidDel="009C5D90">
                <w:rPr>
                  <w:i/>
                  <w:sz w:val="22"/>
                  <w:szCs w:val="22"/>
                  <w:lang w:val="bg-BG"/>
                </w:rPr>
                <w:delText xml:space="preserve">от горепосочените критерии не </w:delText>
              </w:r>
            </w:del>
            <w:del w:id="371" w:author="KKaracholova" w:date="2017-10-02T17:10:00Z">
              <w:r w:rsidRPr="00396EC6" w:rsidDel="005B6522">
                <w:rPr>
                  <w:i/>
                  <w:sz w:val="22"/>
                  <w:szCs w:val="22"/>
                  <w:lang w:val="bg-BG"/>
                </w:rPr>
                <w:delText xml:space="preserve">са </w:delText>
              </w:r>
            </w:del>
            <w:del w:id="372" w:author="KKaracholova" w:date="2017-10-02T17:30:00Z">
              <w:r w:rsidRPr="00396EC6" w:rsidDel="009C5D90">
                <w:rPr>
                  <w:i/>
                  <w:sz w:val="22"/>
                  <w:szCs w:val="22"/>
                  <w:lang w:val="bg-BG"/>
                </w:rPr>
                <w:delText>изпълнен</w:delText>
              </w:r>
            </w:del>
            <w:del w:id="373" w:author="KKaracholova" w:date="2017-10-02T17:10:00Z">
              <w:r w:rsidRPr="00396EC6" w:rsidDel="005B6522">
                <w:rPr>
                  <w:i/>
                  <w:sz w:val="22"/>
                  <w:szCs w:val="22"/>
                  <w:lang w:val="bg-BG"/>
                </w:rPr>
                <w:delText>и</w:delText>
              </w:r>
            </w:del>
          </w:p>
        </w:tc>
        <w:tc>
          <w:tcPr>
            <w:tcW w:w="734" w:type="pct"/>
          </w:tcPr>
          <w:p w:rsidR="008B1D53" w:rsidRPr="00396EC6" w:rsidDel="009C5D90" w:rsidRDefault="008B1D53" w:rsidP="009F3405">
            <w:pPr>
              <w:jc w:val="center"/>
              <w:rPr>
                <w:del w:id="374" w:author="KKaracholova" w:date="2017-10-02T17:30:00Z"/>
                <w:b/>
                <w:sz w:val="22"/>
                <w:szCs w:val="22"/>
                <w:lang w:val="bg-BG"/>
              </w:rPr>
            </w:pPr>
            <w:del w:id="375" w:author="KKaracholova" w:date="2017-10-02T17:30:00Z">
              <w:r w:rsidRPr="00396EC6" w:rsidDel="009C5D90">
                <w:rPr>
                  <w:b/>
                  <w:sz w:val="22"/>
                  <w:szCs w:val="22"/>
                  <w:lang w:val="bg-BG"/>
                </w:rPr>
                <w:delText>Оценка 3x2</w:delText>
              </w:r>
            </w:del>
          </w:p>
        </w:tc>
        <w:tc>
          <w:tcPr>
            <w:tcW w:w="881" w:type="pct"/>
          </w:tcPr>
          <w:p w:rsidR="008B1D53" w:rsidRPr="00396EC6" w:rsidDel="009C5D90" w:rsidRDefault="008B1D53" w:rsidP="009F3405">
            <w:pPr>
              <w:jc w:val="center"/>
              <w:rPr>
                <w:ins w:id="376" w:author="KKaracholova" w:date="2017-10-05T11:58:00Z"/>
                <w:b/>
                <w:sz w:val="22"/>
                <w:szCs w:val="22"/>
                <w:lang w:val="bg-BG"/>
              </w:rPr>
            </w:pPr>
          </w:p>
        </w:tc>
      </w:tr>
      <w:tr w:rsidR="008B1D53" w:rsidRPr="00396EC6" w:rsidDel="009C5D90" w:rsidTr="008B1D53">
        <w:trPr>
          <w:del w:id="377" w:author="KKaracholova" w:date="2017-10-02T17:30:00Z"/>
        </w:trPr>
        <w:tc>
          <w:tcPr>
            <w:tcW w:w="3386" w:type="pct"/>
          </w:tcPr>
          <w:p w:rsidR="008B1D53" w:rsidRPr="00396EC6" w:rsidDel="009C5D90" w:rsidRDefault="008B1D53" w:rsidP="005B6522">
            <w:pPr>
              <w:spacing w:before="120"/>
              <w:jc w:val="both"/>
              <w:rPr>
                <w:del w:id="378" w:author="KKaracholova" w:date="2017-10-02T17:30:00Z"/>
                <w:sz w:val="22"/>
                <w:szCs w:val="22"/>
                <w:lang w:val="bg-BG"/>
              </w:rPr>
            </w:pPr>
            <w:del w:id="379" w:author="KKaracholova" w:date="2017-10-02T17:30:00Z">
              <w:r w:rsidRPr="00396EC6" w:rsidDel="009C5D90">
                <w:rPr>
                  <w:i/>
                  <w:sz w:val="22"/>
                  <w:szCs w:val="22"/>
                  <w:lang w:val="bg-BG"/>
                </w:rPr>
                <w:delText xml:space="preserve">- </w:delText>
              </w:r>
            </w:del>
            <w:del w:id="380" w:author="KKaracholova" w:date="2017-10-02T17:10:00Z">
              <w:r w:rsidRPr="00396EC6" w:rsidDel="005B6522">
                <w:rPr>
                  <w:i/>
                  <w:sz w:val="22"/>
                  <w:szCs w:val="22"/>
                  <w:lang w:val="bg-BG"/>
                </w:rPr>
                <w:delText xml:space="preserve">Три </w:delText>
              </w:r>
            </w:del>
            <w:del w:id="381" w:author="KKaracholova" w:date="2017-10-02T17:30:00Z">
              <w:r w:rsidRPr="00396EC6" w:rsidDel="009C5D90">
                <w:rPr>
                  <w:i/>
                  <w:sz w:val="22"/>
                  <w:szCs w:val="22"/>
                  <w:lang w:val="bg-BG"/>
                </w:rPr>
                <w:delText>от горепосочените критерии не са изпълнени</w:delText>
              </w:r>
            </w:del>
          </w:p>
        </w:tc>
        <w:tc>
          <w:tcPr>
            <w:tcW w:w="734" w:type="pct"/>
          </w:tcPr>
          <w:p w:rsidR="008B1D53" w:rsidRPr="00396EC6" w:rsidDel="009C5D90" w:rsidRDefault="008B1D53" w:rsidP="009F3405">
            <w:pPr>
              <w:jc w:val="center"/>
              <w:rPr>
                <w:del w:id="382" w:author="KKaracholova" w:date="2017-10-02T17:30:00Z"/>
                <w:b/>
                <w:sz w:val="22"/>
                <w:szCs w:val="22"/>
                <w:lang w:val="bg-BG"/>
              </w:rPr>
            </w:pPr>
            <w:del w:id="383" w:author="KKaracholova" w:date="2017-10-02T17:30:00Z">
              <w:r w:rsidRPr="00396EC6" w:rsidDel="009C5D90">
                <w:rPr>
                  <w:b/>
                  <w:sz w:val="22"/>
                  <w:szCs w:val="22"/>
                  <w:lang w:val="bg-BG"/>
                </w:rPr>
                <w:delText>Оценка 1x2</w:delText>
              </w:r>
            </w:del>
          </w:p>
        </w:tc>
        <w:tc>
          <w:tcPr>
            <w:tcW w:w="881" w:type="pct"/>
          </w:tcPr>
          <w:p w:rsidR="008B1D53" w:rsidRPr="00396EC6" w:rsidDel="009C5D90" w:rsidRDefault="008B1D53" w:rsidP="009F3405">
            <w:pPr>
              <w:jc w:val="center"/>
              <w:rPr>
                <w:ins w:id="384" w:author="KKaracholova" w:date="2017-10-05T11:58:00Z"/>
                <w:b/>
                <w:sz w:val="22"/>
                <w:szCs w:val="22"/>
                <w:lang w:val="bg-BG"/>
              </w:rPr>
            </w:pPr>
          </w:p>
        </w:tc>
      </w:tr>
      <w:tr w:rsidR="008B1D53" w:rsidRPr="00396EC6" w:rsidDel="009C5D90" w:rsidTr="008B1D53">
        <w:trPr>
          <w:del w:id="385" w:author="KKaracholova" w:date="2017-10-02T17:30:00Z"/>
        </w:trPr>
        <w:tc>
          <w:tcPr>
            <w:tcW w:w="3386" w:type="pct"/>
            <w:tcBorders>
              <w:bottom w:val="single" w:sz="4" w:space="0" w:color="auto"/>
            </w:tcBorders>
          </w:tcPr>
          <w:p w:rsidR="008B1D53" w:rsidRPr="00396EC6" w:rsidDel="009C5D90" w:rsidRDefault="008B1D53" w:rsidP="009F3405">
            <w:pPr>
              <w:spacing w:before="120"/>
              <w:jc w:val="both"/>
              <w:rPr>
                <w:del w:id="386" w:author="KKaracholova" w:date="2017-10-02T17:30:00Z"/>
                <w:sz w:val="22"/>
                <w:szCs w:val="22"/>
                <w:lang w:val="bg-BG"/>
              </w:rPr>
            </w:pPr>
            <w:del w:id="387" w:author="KKaracholova" w:date="2017-10-02T17:30:00Z">
              <w:r w:rsidRPr="00396EC6" w:rsidDel="009C5D90">
                <w:rPr>
                  <w:sz w:val="22"/>
                  <w:szCs w:val="22"/>
                  <w:lang w:val="bg-BG"/>
                </w:rPr>
                <w:delText>5.2.Икономическа ефективност и ефикасност на предложената интервенция</w:delText>
              </w:r>
            </w:del>
          </w:p>
        </w:tc>
        <w:tc>
          <w:tcPr>
            <w:tcW w:w="734" w:type="pct"/>
            <w:tcBorders>
              <w:bottom w:val="single" w:sz="4" w:space="0" w:color="auto"/>
            </w:tcBorders>
          </w:tcPr>
          <w:p w:rsidR="008B1D53" w:rsidRPr="00396EC6" w:rsidDel="009C5D90" w:rsidRDefault="008B1D53" w:rsidP="009F3405">
            <w:pPr>
              <w:jc w:val="center"/>
              <w:rPr>
                <w:del w:id="388" w:author="KKaracholova" w:date="2017-10-02T17:30:00Z"/>
                <w:sz w:val="22"/>
                <w:szCs w:val="22"/>
                <w:lang w:val="bg-BG"/>
              </w:rPr>
            </w:pPr>
            <w:del w:id="389" w:author="KKaracholova" w:date="2017-10-02T17:30:00Z">
              <w:r w:rsidRPr="00396EC6" w:rsidDel="009C5D90">
                <w:rPr>
                  <w:b/>
                  <w:sz w:val="22"/>
                  <w:szCs w:val="22"/>
                  <w:lang w:val="bg-BG"/>
                </w:rPr>
                <w:delText>5 x 2</w:delText>
              </w:r>
            </w:del>
          </w:p>
        </w:tc>
        <w:tc>
          <w:tcPr>
            <w:tcW w:w="881" w:type="pct"/>
            <w:tcBorders>
              <w:bottom w:val="single" w:sz="4" w:space="0" w:color="auto"/>
            </w:tcBorders>
          </w:tcPr>
          <w:p w:rsidR="008B1D53" w:rsidRPr="00396EC6" w:rsidDel="009C5D90" w:rsidRDefault="008B1D53" w:rsidP="009F3405">
            <w:pPr>
              <w:jc w:val="center"/>
              <w:rPr>
                <w:ins w:id="390" w:author="KKaracholova" w:date="2017-10-05T11:58:00Z"/>
                <w:b/>
                <w:sz w:val="22"/>
                <w:szCs w:val="22"/>
                <w:lang w:val="bg-BG"/>
              </w:rPr>
            </w:pPr>
          </w:p>
        </w:tc>
      </w:tr>
      <w:tr w:rsidR="008B1D53" w:rsidRPr="00396EC6" w:rsidDel="009C5D90" w:rsidTr="008B1D53">
        <w:trPr>
          <w:del w:id="391" w:author="KKaracholova" w:date="2017-10-02T17:30:00Z"/>
        </w:trPr>
        <w:tc>
          <w:tcPr>
            <w:tcW w:w="3386" w:type="pct"/>
            <w:tcBorders>
              <w:bottom w:val="single" w:sz="4" w:space="0" w:color="auto"/>
            </w:tcBorders>
          </w:tcPr>
          <w:p w:rsidR="008B1D53" w:rsidRPr="00396EC6" w:rsidDel="009C5D90" w:rsidRDefault="008B1D53" w:rsidP="007D6A87">
            <w:pPr>
              <w:numPr>
                <w:ilvl w:val="3"/>
                <w:numId w:val="1"/>
              </w:numPr>
              <w:tabs>
                <w:tab w:val="clear" w:pos="4680"/>
                <w:tab w:val="num" w:pos="540"/>
              </w:tabs>
              <w:spacing w:before="60"/>
              <w:ind w:left="538" w:hanging="357"/>
              <w:jc w:val="both"/>
              <w:rPr>
                <w:del w:id="392" w:author="KKaracholova" w:date="2017-10-02T17:30:00Z"/>
                <w:i/>
                <w:sz w:val="22"/>
                <w:szCs w:val="22"/>
                <w:lang w:val="bg-BG"/>
              </w:rPr>
            </w:pPr>
            <w:del w:id="393" w:author="KKaracholova" w:date="2017-10-02T17:30:00Z">
              <w:r w:rsidRPr="00396EC6" w:rsidDel="009C5D90">
                <w:rPr>
                  <w:i/>
                  <w:sz w:val="22"/>
                  <w:szCs w:val="22"/>
                  <w:lang w:val="bg-BG"/>
                </w:rPr>
                <w:delText>Кандидатът е избрал оптималния път (разходи/резултати/ефект) към решаване на проблема и представяне на търсените ползи;</w:delText>
              </w:r>
            </w:del>
          </w:p>
          <w:p w:rsidR="008B1D53" w:rsidRPr="00396EC6" w:rsidDel="009C5D90" w:rsidRDefault="008B1D53" w:rsidP="007D6A87">
            <w:pPr>
              <w:numPr>
                <w:ilvl w:val="3"/>
                <w:numId w:val="1"/>
              </w:numPr>
              <w:tabs>
                <w:tab w:val="clear" w:pos="4680"/>
                <w:tab w:val="num" w:pos="540"/>
              </w:tabs>
              <w:spacing w:before="60"/>
              <w:ind w:left="538" w:hanging="357"/>
              <w:jc w:val="both"/>
              <w:rPr>
                <w:del w:id="394" w:author="KKaracholova" w:date="2017-10-02T17:30:00Z"/>
                <w:i/>
                <w:sz w:val="22"/>
                <w:szCs w:val="22"/>
                <w:lang w:val="bg-BG"/>
              </w:rPr>
            </w:pPr>
            <w:del w:id="395" w:author="KKaracholova" w:date="2017-10-02T17:30:00Z">
              <w:r w:rsidRPr="00396EC6" w:rsidDel="009C5D90">
                <w:rPr>
                  <w:i/>
                  <w:sz w:val="22"/>
                  <w:szCs w:val="22"/>
                  <w:lang w:val="bg-BG"/>
                </w:rPr>
                <w:delText>От бюджета е видно, че изразходването на планираните средства е обосновано от наличната потребност;</w:delText>
              </w:r>
            </w:del>
          </w:p>
          <w:p w:rsidR="008B1D53" w:rsidRPr="00396EC6" w:rsidDel="009C5D90" w:rsidRDefault="008B1D53" w:rsidP="007D6A87">
            <w:pPr>
              <w:numPr>
                <w:ilvl w:val="3"/>
                <w:numId w:val="1"/>
              </w:numPr>
              <w:tabs>
                <w:tab w:val="clear" w:pos="4680"/>
                <w:tab w:val="num" w:pos="540"/>
              </w:tabs>
              <w:spacing w:before="60"/>
              <w:ind w:left="538" w:hanging="357"/>
              <w:jc w:val="both"/>
              <w:rPr>
                <w:del w:id="396" w:author="KKaracholova" w:date="2017-10-02T17:30:00Z"/>
                <w:i/>
                <w:sz w:val="22"/>
                <w:szCs w:val="22"/>
                <w:lang w:val="bg-BG"/>
              </w:rPr>
            </w:pPr>
            <w:del w:id="397" w:author="KKaracholova" w:date="2017-10-02T17:30:00Z">
              <w:r w:rsidRPr="00396EC6" w:rsidDel="009C5D90">
                <w:rPr>
                  <w:i/>
                  <w:sz w:val="22"/>
                  <w:szCs w:val="22"/>
                  <w:lang w:val="bg-BG"/>
                </w:rPr>
                <w:delText>Реалистичност (икономичност) на предвидените разходи (съпоставка с пазарните  цени  на  съответните стоки/услуги);</w:delText>
              </w:r>
            </w:del>
          </w:p>
        </w:tc>
        <w:tc>
          <w:tcPr>
            <w:tcW w:w="734" w:type="pct"/>
            <w:tcBorders>
              <w:bottom w:val="single" w:sz="4" w:space="0" w:color="auto"/>
            </w:tcBorders>
          </w:tcPr>
          <w:p w:rsidR="008B1D53" w:rsidRPr="00396EC6" w:rsidDel="009C5D90" w:rsidRDefault="008B1D53" w:rsidP="009F3405">
            <w:pPr>
              <w:jc w:val="center"/>
              <w:rPr>
                <w:del w:id="398" w:author="KKaracholova" w:date="2017-10-02T17:30:00Z"/>
                <w:b/>
                <w:sz w:val="22"/>
                <w:szCs w:val="22"/>
                <w:lang w:val="bg-BG"/>
              </w:rPr>
            </w:pPr>
            <w:del w:id="399" w:author="KKaracholova" w:date="2017-10-02T17:30:00Z">
              <w:r w:rsidRPr="00396EC6" w:rsidDel="009C5D90">
                <w:rPr>
                  <w:b/>
                  <w:sz w:val="22"/>
                  <w:szCs w:val="22"/>
                  <w:lang w:val="bg-BG"/>
                </w:rPr>
                <w:delText>Оценка 5x2</w:delText>
              </w:r>
            </w:del>
          </w:p>
        </w:tc>
        <w:tc>
          <w:tcPr>
            <w:tcW w:w="881" w:type="pct"/>
            <w:tcBorders>
              <w:bottom w:val="single" w:sz="4" w:space="0" w:color="auto"/>
            </w:tcBorders>
          </w:tcPr>
          <w:p w:rsidR="008B1D53" w:rsidRPr="00396EC6" w:rsidDel="009C5D90" w:rsidRDefault="008B1D53" w:rsidP="009F3405">
            <w:pPr>
              <w:jc w:val="center"/>
              <w:rPr>
                <w:ins w:id="400" w:author="KKaracholova" w:date="2017-10-05T11:58:00Z"/>
                <w:b/>
                <w:sz w:val="22"/>
                <w:szCs w:val="22"/>
                <w:lang w:val="bg-BG"/>
              </w:rPr>
            </w:pPr>
          </w:p>
        </w:tc>
      </w:tr>
      <w:tr w:rsidR="008B1D53" w:rsidRPr="00396EC6" w:rsidTr="008B1D53">
        <w:tc>
          <w:tcPr>
            <w:tcW w:w="3386" w:type="pct"/>
            <w:tcBorders>
              <w:bottom w:val="single" w:sz="4" w:space="0" w:color="auto"/>
            </w:tcBorders>
          </w:tcPr>
          <w:p w:rsidR="008B1D53" w:rsidRPr="00396EC6" w:rsidRDefault="008B1D53" w:rsidP="009F3405">
            <w:pPr>
              <w:spacing w:before="120"/>
              <w:jc w:val="both"/>
              <w:rPr>
                <w:sz w:val="22"/>
                <w:szCs w:val="22"/>
                <w:lang w:val="bg-BG"/>
              </w:rPr>
            </w:pPr>
            <w:del w:id="401" w:author="KKaracholova" w:date="2017-10-02T17:30:00Z">
              <w:r w:rsidRPr="00396EC6" w:rsidDel="009C5D90">
                <w:rPr>
                  <w:i/>
                  <w:sz w:val="22"/>
                  <w:szCs w:val="22"/>
                  <w:lang w:val="bg-BG"/>
                </w:rPr>
                <w:delText>- Един от горепосочените критерии не е изпълнен</w:delText>
              </w:r>
            </w:del>
          </w:p>
        </w:tc>
        <w:tc>
          <w:tcPr>
            <w:tcW w:w="734" w:type="pct"/>
            <w:tcBorders>
              <w:bottom w:val="single" w:sz="4" w:space="0" w:color="auto"/>
            </w:tcBorders>
          </w:tcPr>
          <w:p w:rsidR="008B1D53" w:rsidRPr="00396EC6" w:rsidRDefault="008B1D53" w:rsidP="009F3405">
            <w:pPr>
              <w:jc w:val="center"/>
              <w:rPr>
                <w:b/>
                <w:sz w:val="22"/>
                <w:szCs w:val="22"/>
                <w:lang w:val="bg-BG"/>
              </w:rPr>
            </w:pPr>
            <w:del w:id="402" w:author="KKaracholova" w:date="2017-10-02T17:30:00Z">
              <w:r w:rsidRPr="00396EC6" w:rsidDel="009C5D90">
                <w:rPr>
                  <w:b/>
                  <w:sz w:val="22"/>
                  <w:szCs w:val="22"/>
                  <w:lang w:val="bg-BG"/>
                </w:rPr>
                <w:delText>Оценка 3x2</w:delText>
              </w:r>
            </w:del>
          </w:p>
        </w:tc>
        <w:tc>
          <w:tcPr>
            <w:tcW w:w="881" w:type="pct"/>
            <w:tcBorders>
              <w:bottom w:val="single" w:sz="4" w:space="0" w:color="auto"/>
            </w:tcBorders>
          </w:tcPr>
          <w:p w:rsidR="008B1D53" w:rsidRPr="00396EC6" w:rsidDel="009C5D90" w:rsidRDefault="008B1D53" w:rsidP="009F3405">
            <w:pPr>
              <w:jc w:val="center"/>
              <w:rPr>
                <w:ins w:id="403" w:author="KKaracholova" w:date="2017-10-05T11:58:00Z"/>
                <w:b/>
                <w:sz w:val="22"/>
                <w:szCs w:val="22"/>
                <w:lang w:val="bg-BG"/>
              </w:rPr>
            </w:pPr>
          </w:p>
        </w:tc>
      </w:tr>
      <w:tr w:rsidR="008B1D53" w:rsidRPr="00396EC6" w:rsidTr="008B1D53">
        <w:tc>
          <w:tcPr>
            <w:tcW w:w="3386" w:type="pct"/>
            <w:tcBorders>
              <w:bottom w:val="single" w:sz="4" w:space="0" w:color="auto"/>
            </w:tcBorders>
          </w:tcPr>
          <w:p w:rsidR="008B1D53" w:rsidRPr="00396EC6" w:rsidRDefault="008B1D53" w:rsidP="009F3405">
            <w:pPr>
              <w:spacing w:before="120"/>
              <w:jc w:val="both"/>
              <w:rPr>
                <w:sz w:val="22"/>
                <w:szCs w:val="22"/>
                <w:lang w:val="bg-BG"/>
              </w:rPr>
            </w:pPr>
            <w:del w:id="404" w:author="KKaracholova" w:date="2017-10-02T17:30:00Z">
              <w:r w:rsidRPr="00396EC6" w:rsidDel="009C5D90">
                <w:rPr>
                  <w:i/>
                  <w:sz w:val="22"/>
                  <w:szCs w:val="22"/>
                  <w:lang w:val="bg-BG"/>
                </w:rPr>
                <w:delText>- Два от горепосочените критерии не са изпълнени</w:delText>
              </w:r>
            </w:del>
          </w:p>
        </w:tc>
        <w:tc>
          <w:tcPr>
            <w:tcW w:w="734" w:type="pct"/>
            <w:tcBorders>
              <w:bottom w:val="single" w:sz="4" w:space="0" w:color="auto"/>
            </w:tcBorders>
          </w:tcPr>
          <w:p w:rsidR="008B1D53" w:rsidRPr="00396EC6" w:rsidRDefault="008B1D53" w:rsidP="009F3405">
            <w:pPr>
              <w:jc w:val="center"/>
              <w:rPr>
                <w:b/>
                <w:sz w:val="22"/>
                <w:szCs w:val="22"/>
                <w:lang w:val="bg-BG"/>
              </w:rPr>
            </w:pPr>
            <w:del w:id="405" w:author="KKaracholova" w:date="2017-10-02T17:30:00Z">
              <w:r w:rsidRPr="00396EC6" w:rsidDel="009C5D90">
                <w:rPr>
                  <w:b/>
                  <w:sz w:val="22"/>
                  <w:szCs w:val="22"/>
                  <w:lang w:val="bg-BG"/>
                </w:rPr>
                <w:delText>Оценка 1 x 2</w:delText>
              </w:r>
            </w:del>
          </w:p>
        </w:tc>
        <w:tc>
          <w:tcPr>
            <w:tcW w:w="881" w:type="pct"/>
            <w:tcBorders>
              <w:bottom w:val="single" w:sz="4" w:space="0" w:color="auto"/>
            </w:tcBorders>
          </w:tcPr>
          <w:p w:rsidR="008B1D53" w:rsidRPr="00396EC6" w:rsidDel="009C5D90" w:rsidRDefault="008B1D53" w:rsidP="009F3405">
            <w:pPr>
              <w:jc w:val="center"/>
              <w:rPr>
                <w:ins w:id="406" w:author="KKaracholova" w:date="2017-10-05T11:58:00Z"/>
                <w:b/>
                <w:sz w:val="22"/>
                <w:szCs w:val="22"/>
                <w:lang w:val="bg-BG"/>
              </w:rPr>
            </w:pPr>
          </w:p>
        </w:tc>
      </w:tr>
      <w:tr w:rsidR="008B1D53" w:rsidRPr="00396EC6" w:rsidTr="008B1D53">
        <w:tc>
          <w:tcPr>
            <w:tcW w:w="3386" w:type="pct"/>
            <w:shd w:val="clear" w:color="auto" w:fill="C0C0C0"/>
          </w:tcPr>
          <w:p w:rsidR="008B1D53" w:rsidRPr="00396EC6" w:rsidRDefault="008B1D53" w:rsidP="001470E1">
            <w:pPr>
              <w:pStyle w:val="BodyText"/>
              <w:spacing w:before="120"/>
              <w:rPr>
                <w:b/>
                <w:sz w:val="22"/>
                <w:szCs w:val="22"/>
              </w:rPr>
            </w:pPr>
            <w:r w:rsidRPr="00396EC6">
              <w:rPr>
                <w:b/>
                <w:sz w:val="22"/>
                <w:szCs w:val="22"/>
              </w:rPr>
              <w:t>Обща максимална оценка:</w:t>
            </w:r>
          </w:p>
        </w:tc>
        <w:tc>
          <w:tcPr>
            <w:tcW w:w="734" w:type="pct"/>
            <w:shd w:val="clear" w:color="auto" w:fill="C0C0C0"/>
          </w:tcPr>
          <w:p w:rsidR="008B1D53" w:rsidRPr="00396EC6" w:rsidRDefault="008B1D53" w:rsidP="001470E1">
            <w:pPr>
              <w:pStyle w:val="BodyText"/>
              <w:spacing w:before="120"/>
              <w:jc w:val="center"/>
              <w:rPr>
                <w:b/>
                <w:sz w:val="22"/>
                <w:szCs w:val="22"/>
              </w:rPr>
            </w:pPr>
            <w:r w:rsidRPr="00396EC6">
              <w:rPr>
                <w:b/>
                <w:sz w:val="22"/>
                <w:szCs w:val="22"/>
              </w:rPr>
              <w:t>70</w:t>
            </w:r>
          </w:p>
        </w:tc>
        <w:tc>
          <w:tcPr>
            <w:tcW w:w="881" w:type="pct"/>
            <w:shd w:val="clear" w:color="auto" w:fill="C0C0C0"/>
          </w:tcPr>
          <w:p w:rsidR="008B1D53" w:rsidRPr="00396EC6" w:rsidRDefault="008B1D53" w:rsidP="001470E1">
            <w:pPr>
              <w:pStyle w:val="BodyText"/>
              <w:spacing w:before="120"/>
              <w:jc w:val="center"/>
              <w:rPr>
                <w:ins w:id="407" w:author="KKaracholova" w:date="2017-10-05T11:58:00Z"/>
                <w:b/>
                <w:sz w:val="22"/>
                <w:szCs w:val="22"/>
              </w:rPr>
            </w:pPr>
          </w:p>
        </w:tc>
      </w:tr>
    </w:tbl>
    <w:p w:rsidR="007D6A87" w:rsidRPr="00396EC6" w:rsidRDefault="007D6A87" w:rsidP="006B1CF2">
      <w:pPr>
        <w:ind w:firstLine="709"/>
        <w:jc w:val="center"/>
        <w:rPr>
          <w:b/>
          <w:bCs/>
          <w:kern w:val="28"/>
          <w:sz w:val="22"/>
          <w:szCs w:val="22"/>
          <w:lang w:val="bg-BG"/>
        </w:rPr>
      </w:pPr>
    </w:p>
    <w:p w:rsidR="00C358FC" w:rsidRPr="00E03704" w:rsidRDefault="00C358FC" w:rsidP="00C358FC">
      <w:pPr>
        <w:pBdr>
          <w:top w:val="single" w:sz="4" w:space="1" w:color="auto"/>
          <w:left w:val="single" w:sz="4" w:space="4" w:color="auto"/>
          <w:bottom w:val="single" w:sz="4" w:space="1" w:color="auto"/>
          <w:right w:val="single" w:sz="4" w:space="1" w:color="auto"/>
        </w:pBdr>
        <w:shd w:val="clear" w:color="auto" w:fill="C0C0C0"/>
        <w:spacing w:after="120"/>
        <w:jc w:val="both"/>
        <w:rPr>
          <w:b/>
          <w:i/>
          <w:caps/>
          <w:sz w:val="22"/>
          <w:szCs w:val="22"/>
          <w:u w:val="single"/>
          <w:lang w:val="bg-BG"/>
        </w:rPr>
      </w:pPr>
      <w:r w:rsidRPr="00E03704">
        <w:rPr>
          <w:b/>
          <w:i/>
          <w:caps/>
          <w:sz w:val="22"/>
          <w:szCs w:val="22"/>
          <w:u w:val="single"/>
          <w:lang w:val="bg-BG"/>
        </w:rPr>
        <w:t>Важно!</w:t>
      </w:r>
    </w:p>
    <w:p w:rsidR="00C358FC" w:rsidRPr="00E03704" w:rsidRDefault="00C358FC" w:rsidP="00C358FC">
      <w:pPr>
        <w:pBdr>
          <w:top w:val="single" w:sz="4" w:space="1" w:color="auto"/>
          <w:left w:val="single" w:sz="4" w:space="4" w:color="auto"/>
          <w:bottom w:val="single" w:sz="4" w:space="1" w:color="auto"/>
          <w:right w:val="single" w:sz="4" w:space="1" w:color="auto"/>
        </w:pBdr>
        <w:shd w:val="clear" w:color="auto" w:fill="C0C0C0"/>
        <w:spacing w:before="60" w:after="60"/>
        <w:jc w:val="both"/>
        <w:rPr>
          <w:b/>
          <w:sz w:val="22"/>
          <w:szCs w:val="22"/>
          <w:lang w:val="bg-BG"/>
        </w:rPr>
      </w:pPr>
      <w:r w:rsidRPr="00E03704">
        <w:rPr>
          <w:b/>
          <w:sz w:val="22"/>
          <w:szCs w:val="22"/>
          <w:lang w:val="bg-BG"/>
        </w:rPr>
        <w:t xml:space="preserve">Проектни предложения, получили на техническа и финансова оценка общо по-малко от </w:t>
      </w:r>
      <w:r w:rsidRPr="00E03704">
        <w:rPr>
          <w:b/>
          <w:sz w:val="22"/>
          <w:szCs w:val="22"/>
          <w:u w:val="single"/>
          <w:lang w:val="bg-BG"/>
        </w:rPr>
        <w:t>45 точки</w:t>
      </w:r>
      <w:r w:rsidRPr="00E03704">
        <w:rPr>
          <w:b/>
          <w:sz w:val="22"/>
          <w:szCs w:val="22"/>
          <w:lang w:val="bg-BG"/>
        </w:rPr>
        <w:t>, не се класират.</w:t>
      </w:r>
    </w:p>
    <w:p w:rsidR="00C358FC" w:rsidRPr="00E03704" w:rsidRDefault="00C358FC" w:rsidP="00C358FC">
      <w:pPr>
        <w:pBdr>
          <w:top w:val="single" w:sz="4" w:space="1" w:color="auto"/>
          <w:left w:val="single" w:sz="4" w:space="4" w:color="auto"/>
          <w:bottom w:val="single" w:sz="4" w:space="1" w:color="auto"/>
          <w:right w:val="single" w:sz="4" w:space="1" w:color="auto"/>
        </w:pBdr>
        <w:shd w:val="clear" w:color="auto" w:fill="C0C0C0"/>
        <w:spacing w:before="60" w:after="60"/>
        <w:jc w:val="both"/>
        <w:rPr>
          <w:lang w:val="bg-BG"/>
        </w:rPr>
      </w:pPr>
      <w:r w:rsidRPr="00E03704">
        <w:rPr>
          <w:sz w:val="22"/>
          <w:szCs w:val="22"/>
          <w:lang w:val="bg-BG"/>
        </w:rPr>
        <w:t xml:space="preserve">Скалата за оценка е петстепенна. Всеки </w:t>
      </w:r>
      <w:proofErr w:type="spellStart"/>
      <w:r w:rsidRPr="00E03704">
        <w:rPr>
          <w:sz w:val="22"/>
          <w:szCs w:val="22"/>
          <w:lang w:val="bg-BG"/>
        </w:rPr>
        <w:t>подраздел</w:t>
      </w:r>
      <w:proofErr w:type="spellEnd"/>
      <w:r w:rsidRPr="00E03704">
        <w:rPr>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204F17" w:rsidRPr="00396EC6" w:rsidRDefault="00204F17" w:rsidP="006B1CF2">
      <w:pPr>
        <w:ind w:firstLine="709"/>
        <w:jc w:val="center"/>
        <w:rPr>
          <w:b/>
          <w:bCs/>
          <w:kern w:val="28"/>
          <w:sz w:val="22"/>
          <w:szCs w:val="22"/>
          <w:lang w:val="bg-BG"/>
        </w:rPr>
      </w:pPr>
    </w:p>
    <w:p w:rsidR="00112607" w:rsidRPr="00396EC6" w:rsidRDefault="00112607" w:rsidP="00112607">
      <w:pPr>
        <w:jc w:val="center"/>
        <w:rPr>
          <w:b/>
          <w:bCs/>
          <w:kern w:val="28"/>
          <w:sz w:val="22"/>
          <w:szCs w:val="22"/>
          <w:lang w:val="bg-BG"/>
        </w:rPr>
      </w:pPr>
    </w:p>
    <w:p w:rsidR="006B1CF2" w:rsidRPr="00396EC6" w:rsidRDefault="006B1CF2" w:rsidP="006B1CF2">
      <w:pPr>
        <w:ind w:firstLine="709"/>
        <w:jc w:val="center"/>
        <w:rPr>
          <w:b/>
          <w:bCs/>
          <w:kern w:val="28"/>
          <w:sz w:val="22"/>
          <w:szCs w:val="22"/>
          <w:lang w:val="bg-BG"/>
        </w:rPr>
      </w:pPr>
    </w:p>
    <w:sectPr w:rsidR="006B1CF2" w:rsidRPr="00396EC6" w:rsidSect="00C17330">
      <w:headerReference w:type="even" r:id="rId8"/>
      <w:headerReference w:type="default" r:id="rId9"/>
      <w:footerReference w:type="even" r:id="rId10"/>
      <w:footerReference w:type="default" r:id="rId11"/>
      <w:pgSz w:w="11906" w:h="16838"/>
      <w:pgMar w:top="851" w:right="851" w:bottom="1079" w:left="1134" w:header="709"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A5F" w:rsidRDefault="00A52A5F" w:rsidP="00F40FDA">
      <w:r>
        <w:separator/>
      </w:r>
    </w:p>
  </w:endnote>
  <w:endnote w:type="continuationSeparator" w:id="0">
    <w:p w:rsidR="00A52A5F" w:rsidRDefault="00A52A5F" w:rsidP="00F4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MT">
    <w:altName w:val="Times New Roman"/>
    <w:panose1 w:val="00000000000000000000"/>
    <w:charset w:val="00"/>
    <w:family w:val="swiss"/>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45D" w:rsidRDefault="00E1345D" w:rsidP="009F34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345D" w:rsidRDefault="00E1345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309846"/>
      <w:docPartObj>
        <w:docPartGallery w:val="Page Numbers (Bottom of Page)"/>
        <w:docPartUnique/>
      </w:docPartObj>
    </w:sdtPr>
    <w:sdtEndPr>
      <w:rPr>
        <w:noProof/>
      </w:rPr>
    </w:sdtEndPr>
    <w:sdtContent>
      <w:p w:rsidR="00E1345D" w:rsidRDefault="00E1345D">
        <w:pPr>
          <w:pStyle w:val="Footer"/>
          <w:jc w:val="right"/>
        </w:pPr>
        <w:r>
          <w:fldChar w:fldCharType="begin"/>
        </w:r>
        <w:r>
          <w:instrText xml:space="preserve"> PAGE   \* MERGEFORMAT </w:instrText>
        </w:r>
        <w:r>
          <w:fldChar w:fldCharType="separate"/>
        </w:r>
        <w:r w:rsidR="00ED3E7F">
          <w:rPr>
            <w:noProof/>
          </w:rPr>
          <w:t>8</w:t>
        </w:r>
        <w:r>
          <w:rPr>
            <w:noProof/>
          </w:rPr>
          <w:fldChar w:fldCharType="end"/>
        </w:r>
      </w:p>
    </w:sdtContent>
  </w:sdt>
  <w:p w:rsidR="00E1345D" w:rsidRDefault="00E1345D">
    <w:pPr>
      <w:pStyle w:val="Footer"/>
      <w:tabs>
        <w:tab w:val="clear" w:pos="8306"/>
      </w:tabs>
      <w:ind w:right="26"/>
      <w:jc w:val="cen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A5F" w:rsidRDefault="00A52A5F" w:rsidP="00F40FDA">
      <w:r>
        <w:separator/>
      </w:r>
    </w:p>
  </w:footnote>
  <w:footnote w:type="continuationSeparator" w:id="0">
    <w:p w:rsidR="00A52A5F" w:rsidRDefault="00A52A5F" w:rsidP="00F40FDA">
      <w:r>
        <w:continuationSeparator/>
      </w:r>
    </w:p>
  </w:footnote>
  <w:footnote w:id="1">
    <w:p w:rsidR="00E1345D" w:rsidRPr="000322B9" w:rsidRDefault="00E1345D" w:rsidP="00CC4B04">
      <w:pPr>
        <w:pStyle w:val="FootnoteText"/>
        <w:tabs>
          <w:tab w:val="left" w:pos="8789"/>
        </w:tabs>
        <w:jc w:val="both"/>
        <w:rPr>
          <w:rFonts w:ascii="Times New Roman" w:hAnsi="Times New Roman"/>
          <w:sz w:val="20"/>
          <w:szCs w:val="20"/>
          <w:lang w:val="bg-BG"/>
        </w:rPr>
      </w:pPr>
      <w:r w:rsidRPr="000322B9">
        <w:rPr>
          <w:rStyle w:val="FootnoteReference"/>
          <w:rFonts w:ascii="Times New Roman" w:hAnsi="Times New Roman"/>
          <w:sz w:val="20"/>
          <w:szCs w:val="20"/>
        </w:rPr>
        <w:footnoteRef/>
      </w:r>
      <w:r w:rsidRPr="000322B9">
        <w:rPr>
          <w:rFonts w:ascii="Times New Roman" w:hAnsi="Times New Roman"/>
          <w:sz w:val="20"/>
          <w:szCs w:val="20"/>
          <w:lang w:val="bg-BG"/>
        </w:rPr>
        <w:t xml:space="preserve"> Посочва се конкретният обект, за който се отнася критерият</w:t>
      </w:r>
      <w:ins w:id="0" w:author="KKaracholova" w:date="2017-10-05T13:34:00Z">
        <w:r w:rsidRPr="000322B9">
          <w:rPr>
            <w:rFonts w:ascii="Times New Roman" w:hAnsi="Times New Roman"/>
            <w:sz w:val="20"/>
            <w:szCs w:val="20"/>
            <w:lang w:val="bg-BG"/>
          </w:rPr>
          <w:t xml:space="preserve"> и се реферира към конкретните представени към проектното предложение документи</w:t>
        </w:r>
      </w:ins>
      <w:ins w:id="1" w:author="KKaracholova" w:date="2017-10-06T11:26:00Z">
        <w:r w:rsidRPr="000322B9">
          <w:rPr>
            <w:rFonts w:ascii="Times New Roman" w:hAnsi="Times New Roman"/>
            <w:sz w:val="20"/>
            <w:szCs w:val="20"/>
            <w:lang w:val="bg-BG"/>
          </w:rPr>
          <w:t xml:space="preserve"> и/или раздел от формуляра за кандидатстване</w:t>
        </w:r>
      </w:ins>
      <w:r w:rsidRPr="000322B9">
        <w:rPr>
          <w:rFonts w:ascii="Times New Roman" w:hAnsi="Times New Roman"/>
          <w:sz w:val="20"/>
          <w:szCs w:val="20"/>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45D" w:rsidRDefault="00E1345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345D" w:rsidRDefault="00E1345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45D" w:rsidRDefault="00E1345D">
    <w:pPr>
      <w:pStyle w:val="Header"/>
      <w:framePr w:wrap="around" w:vAnchor="text" w:hAnchor="margin" w:xAlign="right" w:y="1"/>
      <w:rPr>
        <w:rStyle w:val="PageNumber"/>
      </w:rPr>
    </w:pPr>
  </w:p>
  <w:p w:rsidR="00E1345D" w:rsidRDefault="00E1345D" w:rsidP="009F3405">
    <w:pPr>
      <w:pStyle w:val="Header"/>
    </w:pPr>
  </w:p>
  <w:p w:rsidR="00E1345D" w:rsidRDefault="00E1345D">
    <w:pPr>
      <w:pStyle w:val="Header"/>
      <w:ind w:right="360"/>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3">
    <w:nsid w:val="1F287F0C"/>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1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35955975"/>
    <w:multiLevelType w:val="hybridMultilevel"/>
    <w:tmpl w:val="B66E3B3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3">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5">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F064E68"/>
    <w:multiLevelType w:val="hybridMultilevel"/>
    <w:tmpl w:val="5EBE235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AC04576"/>
    <w:multiLevelType w:val="hybridMultilevel"/>
    <w:tmpl w:val="F8CEC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46F308F"/>
    <w:multiLevelType w:val="hybridMultilevel"/>
    <w:tmpl w:val="2E060D1E"/>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720147D"/>
    <w:multiLevelType w:val="hybridMultilevel"/>
    <w:tmpl w:val="C8DE65C0"/>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3">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F5A8E"/>
    <w:multiLevelType w:val="hybridMultilevel"/>
    <w:tmpl w:val="8BB8A286"/>
    <w:lvl w:ilvl="0" w:tplc="0F3237E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24"/>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31"/>
  </w:num>
  <w:num w:numId="5">
    <w:abstractNumId w:val="32"/>
  </w:num>
  <w:num w:numId="6">
    <w:abstractNumId w:val="1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
  </w:num>
  <w:num w:numId="11">
    <w:abstractNumId w:val="2"/>
  </w:num>
  <w:num w:numId="12">
    <w:abstractNumId w:val="1"/>
  </w:num>
  <w:num w:numId="13">
    <w:abstractNumId w:val="0"/>
  </w:num>
  <w:num w:numId="14">
    <w:abstractNumId w:val="16"/>
  </w:num>
  <w:num w:numId="15">
    <w:abstractNumId w:val="18"/>
  </w:num>
  <w:num w:numId="16">
    <w:abstractNumId w:val="30"/>
  </w:num>
  <w:num w:numId="17">
    <w:abstractNumId w:val="10"/>
  </w:num>
  <w:num w:numId="18">
    <w:abstractNumId w:val="14"/>
  </w:num>
  <w:num w:numId="19">
    <w:abstractNumId w:val="23"/>
  </w:num>
  <w:num w:numId="20">
    <w:abstractNumId w:val="11"/>
  </w:num>
  <w:num w:numId="21">
    <w:abstractNumId w:val="5"/>
  </w:num>
  <w:num w:numId="22">
    <w:abstractNumId w:val="19"/>
  </w:num>
  <w:num w:numId="23">
    <w:abstractNumId w:val="6"/>
  </w:num>
  <w:num w:numId="24">
    <w:abstractNumId w:val="12"/>
  </w:num>
  <w:num w:numId="25">
    <w:abstractNumId w:val="22"/>
  </w:num>
  <w:num w:numId="26">
    <w:abstractNumId w:val="9"/>
  </w:num>
  <w:num w:numId="27">
    <w:abstractNumId w:val="21"/>
  </w:num>
  <w:num w:numId="28">
    <w:abstractNumId w:val="29"/>
  </w:num>
  <w:num w:numId="29">
    <w:abstractNumId w:val="15"/>
  </w:num>
  <w:num w:numId="30">
    <w:abstractNumId w:val="33"/>
  </w:num>
  <w:num w:numId="31">
    <w:abstractNumId w:val="25"/>
  </w:num>
  <w:num w:numId="32">
    <w:abstractNumId w:val="4"/>
  </w:num>
  <w:num w:numId="33">
    <w:abstractNumId w:val="28"/>
  </w:num>
  <w:num w:numId="34">
    <w:abstractNumId w:val="7"/>
  </w:num>
  <w:num w:numId="35">
    <w:abstractNumId w:val="35"/>
  </w:num>
  <w:num w:numId="36">
    <w:abstractNumId w:val="34"/>
  </w:num>
  <w:num w:numId="37">
    <w:abstractNumId w:val="26"/>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8DE"/>
    <w:rsid w:val="00006AA7"/>
    <w:rsid w:val="000139AE"/>
    <w:rsid w:val="00024DA3"/>
    <w:rsid w:val="000250C7"/>
    <w:rsid w:val="000322B9"/>
    <w:rsid w:val="00034458"/>
    <w:rsid w:val="00037083"/>
    <w:rsid w:val="000556AD"/>
    <w:rsid w:val="00060774"/>
    <w:rsid w:val="00061175"/>
    <w:rsid w:val="00070421"/>
    <w:rsid w:val="00070FAC"/>
    <w:rsid w:val="000739C0"/>
    <w:rsid w:val="00073CC6"/>
    <w:rsid w:val="000873CC"/>
    <w:rsid w:val="000874E0"/>
    <w:rsid w:val="00092101"/>
    <w:rsid w:val="00096F9B"/>
    <w:rsid w:val="000A1D09"/>
    <w:rsid w:val="000B2ADD"/>
    <w:rsid w:val="000B30AA"/>
    <w:rsid w:val="000D086B"/>
    <w:rsid w:val="000E0051"/>
    <w:rsid w:val="000E240A"/>
    <w:rsid w:val="000E265F"/>
    <w:rsid w:val="000E696C"/>
    <w:rsid w:val="000F0C7B"/>
    <w:rsid w:val="000F1412"/>
    <w:rsid w:val="000F35B8"/>
    <w:rsid w:val="00102F4F"/>
    <w:rsid w:val="00107D66"/>
    <w:rsid w:val="00112607"/>
    <w:rsid w:val="001178C2"/>
    <w:rsid w:val="00120A4F"/>
    <w:rsid w:val="001470E1"/>
    <w:rsid w:val="00150B41"/>
    <w:rsid w:val="00153EEE"/>
    <w:rsid w:val="00160BA9"/>
    <w:rsid w:val="00160BED"/>
    <w:rsid w:val="00170AB2"/>
    <w:rsid w:val="00180D45"/>
    <w:rsid w:val="00187602"/>
    <w:rsid w:val="00194FB5"/>
    <w:rsid w:val="001A26E6"/>
    <w:rsid w:val="001C564C"/>
    <w:rsid w:val="001D5F95"/>
    <w:rsid w:val="001E4534"/>
    <w:rsid w:val="001F594E"/>
    <w:rsid w:val="002024CD"/>
    <w:rsid w:val="00203226"/>
    <w:rsid w:val="00204F17"/>
    <w:rsid w:val="00212515"/>
    <w:rsid w:val="00220FEC"/>
    <w:rsid w:val="00225A15"/>
    <w:rsid w:val="00236664"/>
    <w:rsid w:val="0024551D"/>
    <w:rsid w:val="00255CFE"/>
    <w:rsid w:val="00276E9B"/>
    <w:rsid w:val="00291A99"/>
    <w:rsid w:val="002932DF"/>
    <w:rsid w:val="002A5A81"/>
    <w:rsid w:val="002A6935"/>
    <w:rsid w:val="002B3F7B"/>
    <w:rsid w:val="002C02CA"/>
    <w:rsid w:val="002C09A0"/>
    <w:rsid w:val="002D07F3"/>
    <w:rsid w:val="002D165C"/>
    <w:rsid w:val="002D27DF"/>
    <w:rsid w:val="002D6C79"/>
    <w:rsid w:val="002D7F16"/>
    <w:rsid w:val="002F0648"/>
    <w:rsid w:val="002F10AC"/>
    <w:rsid w:val="002F17D9"/>
    <w:rsid w:val="002F6698"/>
    <w:rsid w:val="00300415"/>
    <w:rsid w:val="00303E0C"/>
    <w:rsid w:val="00306CA2"/>
    <w:rsid w:val="00310627"/>
    <w:rsid w:val="00311481"/>
    <w:rsid w:val="00311A3D"/>
    <w:rsid w:val="003211B5"/>
    <w:rsid w:val="00322A56"/>
    <w:rsid w:val="00326A05"/>
    <w:rsid w:val="0034220A"/>
    <w:rsid w:val="00345FF1"/>
    <w:rsid w:val="00353F42"/>
    <w:rsid w:val="00354EBE"/>
    <w:rsid w:val="00356422"/>
    <w:rsid w:val="003647F7"/>
    <w:rsid w:val="003726B6"/>
    <w:rsid w:val="0037398D"/>
    <w:rsid w:val="00381666"/>
    <w:rsid w:val="0039297D"/>
    <w:rsid w:val="00396EC6"/>
    <w:rsid w:val="003A01AD"/>
    <w:rsid w:val="003A3EE7"/>
    <w:rsid w:val="003B17A1"/>
    <w:rsid w:val="003B258E"/>
    <w:rsid w:val="003B376A"/>
    <w:rsid w:val="003B5A6C"/>
    <w:rsid w:val="003B6587"/>
    <w:rsid w:val="003C038C"/>
    <w:rsid w:val="003C2D0D"/>
    <w:rsid w:val="003C7C01"/>
    <w:rsid w:val="003D2E03"/>
    <w:rsid w:val="003E56DC"/>
    <w:rsid w:val="003E57DA"/>
    <w:rsid w:val="003F58FD"/>
    <w:rsid w:val="0040445F"/>
    <w:rsid w:val="00412E54"/>
    <w:rsid w:val="004134FB"/>
    <w:rsid w:val="004379AD"/>
    <w:rsid w:val="004425D3"/>
    <w:rsid w:val="00454F1C"/>
    <w:rsid w:val="004605AB"/>
    <w:rsid w:val="0047080E"/>
    <w:rsid w:val="0047406A"/>
    <w:rsid w:val="00484A73"/>
    <w:rsid w:val="00492DD4"/>
    <w:rsid w:val="004A029B"/>
    <w:rsid w:val="004B1A58"/>
    <w:rsid w:val="004B2D0C"/>
    <w:rsid w:val="004C30D9"/>
    <w:rsid w:val="004C4E5C"/>
    <w:rsid w:val="004D1E95"/>
    <w:rsid w:val="004E5C7F"/>
    <w:rsid w:val="004F0127"/>
    <w:rsid w:val="0050636A"/>
    <w:rsid w:val="00514C61"/>
    <w:rsid w:val="00515F92"/>
    <w:rsid w:val="00520539"/>
    <w:rsid w:val="00520D8A"/>
    <w:rsid w:val="00530BDF"/>
    <w:rsid w:val="00544186"/>
    <w:rsid w:val="00554D91"/>
    <w:rsid w:val="00567C4E"/>
    <w:rsid w:val="0058592D"/>
    <w:rsid w:val="005A197F"/>
    <w:rsid w:val="005B4991"/>
    <w:rsid w:val="005B6522"/>
    <w:rsid w:val="005C07E4"/>
    <w:rsid w:val="005C569C"/>
    <w:rsid w:val="005E3D6B"/>
    <w:rsid w:val="005E557E"/>
    <w:rsid w:val="005F24F9"/>
    <w:rsid w:val="005F2635"/>
    <w:rsid w:val="00620C1C"/>
    <w:rsid w:val="006378F9"/>
    <w:rsid w:val="00643FB5"/>
    <w:rsid w:val="00644E22"/>
    <w:rsid w:val="00650FA7"/>
    <w:rsid w:val="00655CF2"/>
    <w:rsid w:val="006612C4"/>
    <w:rsid w:val="0066328C"/>
    <w:rsid w:val="00666975"/>
    <w:rsid w:val="00696914"/>
    <w:rsid w:val="00696EE9"/>
    <w:rsid w:val="006A75FB"/>
    <w:rsid w:val="006B0F03"/>
    <w:rsid w:val="006B1CF2"/>
    <w:rsid w:val="006B251F"/>
    <w:rsid w:val="006B3A2C"/>
    <w:rsid w:val="006C28DE"/>
    <w:rsid w:val="006C33BE"/>
    <w:rsid w:val="006D068E"/>
    <w:rsid w:val="006E1AC8"/>
    <w:rsid w:val="006E3167"/>
    <w:rsid w:val="0070631A"/>
    <w:rsid w:val="00707F8E"/>
    <w:rsid w:val="0072421D"/>
    <w:rsid w:val="00727C78"/>
    <w:rsid w:val="00730251"/>
    <w:rsid w:val="007328B5"/>
    <w:rsid w:val="00753381"/>
    <w:rsid w:val="007579A2"/>
    <w:rsid w:val="007726CE"/>
    <w:rsid w:val="00775A66"/>
    <w:rsid w:val="007A3074"/>
    <w:rsid w:val="007A3433"/>
    <w:rsid w:val="007B066B"/>
    <w:rsid w:val="007B2E61"/>
    <w:rsid w:val="007B5406"/>
    <w:rsid w:val="007C34AE"/>
    <w:rsid w:val="007D0C6C"/>
    <w:rsid w:val="007D4926"/>
    <w:rsid w:val="007D5312"/>
    <w:rsid w:val="007D6A87"/>
    <w:rsid w:val="007E0966"/>
    <w:rsid w:val="007E3C6B"/>
    <w:rsid w:val="007F0A82"/>
    <w:rsid w:val="007F3A86"/>
    <w:rsid w:val="00814EDB"/>
    <w:rsid w:val="00826128"/>
    <w:rsid w:val="00833788"/>
    <w:rsid w:val="008475FD"/>
    <w:rsid w:val="008551DA"/>
    <w:rsid w:val="00866983"/>
    <w:rsid w:val="00871240"/>
    <w:rsid w:val="008A1340"/>
    <w:rsid w:val="008B1961"/>
    <w:rsid w:val="008B1D53"/>
    <w:rsid w:val="008B4401"/>
    <w:rsid w:val="008B7644"/>
    <w:rsid w:val="008C523F"/>
    <w:rsid w:val="008E5558"/>
    <w:rsid w:val="008E7A19"/>
    <w:rsid w:val="008F649A"/>
    <w:rsid w:val="00904B12"/>
    <w:rsid w:val="0090787F"/>
    <w:rsid w:val="00921EB0"/>
    <w:rsid w:val="009311F7"/>
    <w:rsid w:val="00931CD4"/>
    <w:rsid w:val="0093271E"/>
    <w:rsid w:val="00936EC4"/>
    <w:rsid w:val="009446FC"/>
    <w:rsid w:val="00944D99"/>
    <w:rsid w:val="00954C6B"/>
    <w:rsid w:val="00962AA5"/>
    <w:rsid w:val="009654B7"/>
    <w:rsid w:val="0096714B"/>
    <w:rsid w:val="00974BB1"/>
    <w:rsid w:val="0098328F"/>
    <w:rsid w:val="00985D7E"/>
    <w:rsid w:val="0099614D"/>
    <w:rsid w:val="009A3F20"/>
    <w:rsid w:val="009B1F33"/>
    <w:rsid w:val="009C57DE"/>
    <w:rsid w:val="009C5D90"/>
    <w:rsid w:val="009D47A6"/>
    <w:rsid w:val="009D60B6"/>
    <w:rsid w:val="009E5BE1"/>
    <w:rsid w:val="009E685A"/>
    <w:rsid w:val="009E7DD6"/>
    <w:rsid w:val="009F3405"/>
    <w:rsid w:val="00A03925"/>
    <w:rsid w:val="00A10061"/>
    <w:rsid w:val="00A15F7F"/>
    <w:rsid w:val="00A34862"/>
    <w:rsid w:val="00A3680B"/>
    <w:rsid w:val="00A52A5F"/>
    <w:rsid w:val="00A85CB4"/>
    <w:rsid w:val="00AB1ED9"/>
    <w:rsid w:val="00AD0882"/>
    <w:rsid w:val="00AD17DD"/>
    <w:rsid w:val="00AE58FE"/>
    <w:rsid w:val="00AE7CEA"/>
    <w:rsid w:val="00B11D14"/>
    <w:rsid w:val="00B40CF0"/>
    <w:rsid w:val="00B466F5"/>
    <w:rsid w:val="00B52292"/>
    <w:rsid w:val="00B67AE6"/>
    <w:rsid w:val="00B776EC"/>
    <w:rsid w:val="00B908D0"/>
    <w:rsid w:val="00B92317"/>
    <w:rsid w:val="00B92C14"/>
    <w:rsid w:val="00BB003B"/>
    <w:rsid w:val="00BC59D0"/>
    <w:rsid w:val="00BD4453"/>
    <w:rsid w:val="00BD5DBD"/>
    <w:rsid w:val="00BE0BFE"/>
    <w:rsid w:val="00BE2FFB"/>
    <w:rsid w:val="00BF430D"/>
    <w:rsid w:val="00C00BEB"/>
    <w:rsid w:val="00C03AB5"/>
    <w:rsid w:val="00C04421"/>
    <w:rsid w:val="00C057FA"/>
    <w:rsid w:val="00C05AE3"/>
    <w:rsid w:val="00C11450"/>
    <w:rsid w:val="00C15784"/>
    <w:rsid w:val="00C17330"/>
    <w:rsid w:val="00C234B0"/>
    <w:rsid w:val="00C24E82"/>
    <w:rsid w:val="00C358FC"/>
    <w:rsid w:val="00C45F56"/>
    <w:rsid w:val="00C50CAF"/>
    <w:rsid w:val="00C62980"/>
    <w:rsid w:val="00C7798C"/>
    <w:rsid w:val="00C91A72"/>
    <w:rsid w:val="00C92A1B"/>
    <w:rsid w:val="00C931DF"/>
    <w:rsid w:val="00C93218"/>
    <w:rsid w:val="00C97479"/>
    <w:rsid w:val="00CA263F"/>
    <w:rsid w:val="00CB14CC"/>
    <w:rsid w:val="00CC3A30"/>
    <w:rsid w:val="00CC4B04"/>
    <w:rsid w:val="00CC724E"/>
    <w:rsid w:val="00CE2D32"/>
    <w:rsid w:val="00CE6E78"/>
    <w:rsid w:val="00CF0564"/>
    <w:rsid w:val="00CF0EC8"/>
    <w:rsid w:val="00CF607C"/>
    <w:rsid w:val="00D01434"/>
    <w:rsid w:val="00D16346"/>
    <w:rsid w:val="00D2053A"/>
    <w:rsid w:val="00D2071E"/>
    <w:rsid w:val="00D22B57"/>
    <w:rsid w:val="00D237DA"/>
    <w:rsid w:val="00D37108"/>
    <w:rsid w:val="00D41054"/>
    <w:rsid w:val="00D45882"/>
    <w:rsid w:val="00D5042D"/>
    <w:rsid w:val="00D50920"/>
    <w:rsid w:val="00D5182A"/>
    <w:rsid w:val="00D5642E"/>
    <w:rsid w:val="00D674AB"/>
    <w:rsid w:val="00D76824"/>
    <w:rsid w:val="00D83A15"/>
    <w:rsid w:val="00D83C35"/>
    <w:rsid w:val="00D939AC"/>
    <w:rsid w:val="00D96810"/>
    <w:rsid w:val="00DB08A3"/>
    <w:rsid w:val="00DB2086"/>
    <w:rsid w:val="00DD02DC"/>
    <w:rsid w:val="00DD59A9"/>
    <w:rsid w:val="00DD5ED5"/>
    <w:rsid w:val="00DE3896"/>
    <w:rsid w:val="00DF11CD"/>
    <w:rsid w:val="00E1345D"/>
    <w:rsid w:val="00E1761F"/>
    <w:rsid w:val="00E21EFC"/>
    <w:rsid w:val="00E26703"/>
    <w:rsid w:val="00E305E1"/>
    <w:rsid w:val="00E41A0C"/>
    <w:rsid w:val="00E41CCA"/>
    <w:rsid w:val="00E44634"/>
    <w:rsid w:val="00E5348C"/>
    <w:rsid w:val="00E60D5B"/>
    <w:rsid w:val="00E65A14"/>
    <w:rsid w:val="00E66E28"/>
    <w:rsid w:val="00E96A01"/>
    <w:rsid w:val="00EB29CF"/>
    <w:rsid w:val="00EC3D1C"/>
    <w:rsid w:val="00EC62C2"/>
    <w:rsid w:val="00ED1AE7"/>
    <w:rsid w:val="00ED3E7F"/>
    <w:rsid w:val="00ED6CE0"/>
    <w:rsid w:val="00EE19A1"/>
    <w:rsid w:val="00EF544D"/>
    <w:rsid w:val="00F05226"/>
    <w:rsid w:val="00F10978"/>
    <w:rsid w:val="00F165C8"/>
    <w:rsid w:val="00F40FDA"/>
    <w:rsid w:val="00F73CE4"/>
    <w:rsid w:val="00F763FC"/>
    <w:rsid w:val="00F856B9"/>
    <w:rsid w:val="00FC4C6C"/>
    <w:rsid w:val="00FD581E"/>
    <w:rsid w:val="00FD6DE1"/>
    <w:rsid w:val="00FE0E64"/>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CF2"/>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BD4453"/>
    <w:pPr>
      <w:keepNext/>
      <w:keepLines/>
      <w:numPr>
        <w:numId w:val="28"/>
      </w:numPr>
      <w:spacing w:before="240"/>
      <w:ind w:right="567"/>
      <w:outlineLvl w:val="0"/>
    </w:pPr>
    <w:rPr>
      <w:rFonts w:ascii="Arial" w:hAnsi="Arial"/>
      <w:b/>
      <w:bCs/>
      <w:caps/>
      <w:kern w:val="28"/>
    </w:rPr>
  </w:style>
  <w:style w:type="paragraph" w:styleId="Heading2">
    <w:name w:val="heading 2"/>
    <w:aliases w:val="Car"/>
    <w:basedOn w:val="Normal"/>
    <w:next w:val="Normal"/>
    <w:link w:val="Heading2Char"/>
    <w:qFormat/>
    <w:rsid w:val="00BD4453"/>
    <w:pPr>
      <w:keepNext/>
      <w:keepLines/>
      <w:numPr>
        <w:ilvl w:val="1"/>
        <w:numId w:val="28"/>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BD4453"/>
    <w:pPr>
      <w:keepNext/>
      <w:keepLines/>
      <w:numPr>
        <w:ilvl w:val="2"/>
        <w:numId w:val="28"/>
      </w:numPr>
      <w:spacing w:before="120"/>
      <w:outlineLvl w:val="2"/>
    </w:pPr>
    <w:rPr>
      <w:rFonts w:ascii="Arial" w:hAnsi="Arial"/>
      <w:b/>
      <w:bCs/>
      <w:sz w:val="20"/>
      <w:szCs w:val="20"/>
    </w:rPr>
  </w:style>
  <w:style w:type="paragraph" w:styleId="Heading4">
    <w:name w:val="heading 4"/>
    <w:basedOn w:val="Normal"/>
    <w:next w:val="Normal"/>
    <w:link w:val="Heading4Char"/>
    <w:qFormat/>
    <w:rsid w:val="00BD4453"/>
    <w:pPr>
      <w:keepNext/>
      <w:keepLines/>
      <w:spacing w:before="120"/>
      <w:ind w:right="567"/>
      <w:outlineLvl w:val="3"/>
    </w:pPr>
    <w:rPr>
      <w:rFonts w:ascii="Arial" w:hAnsi="Arial"/>
      <w:b/>
      <w:bCs/>
      <w:iCs/>
      <w:sz w:val="22"/>
      <w:szCs w:val="20"/>
    </w:rPr>
  </w:style>
  <w:style w:type="paragraph" w:styleId="Heading5">
    <w:name w:val="heading 5"/>
    <w:basedOn w:val="Normal"/>
    <w:next w:val="Normal"/>
    <w:link w:val="Heading5Char"/>
    <w:qFormat/>
    <w:rsid w:val="00BD4453"/>
    <w:pPr>
      <w:keepNext/>
      <w:keepLines/>
      <w:spacing w:before="60"/>
      <w:outlineLvl w:val="4"/>
    </w:pPr>
    <w:rPr>
      <w:rFonts w:ascii="Arial" w:hAnsi="Arial"/>
      <w:i/>
      <w:iCs/>
      <w:shadow/>
      <w:sz w:val="20"/>
      <w:szCs w:val="20"/>
      <w:u w:val="single"/>
    </w:rPr>
  </w:style>
  <w:style w:type="paragraph" w:styleId="Heading6">
    <w:name w:val="heading 6"/>
    <w:basedOn w:val="Normal"/>
    <w:next w:val="Normal"/>
    <w:link w:val="Heading6Char"/>
    <w:qFormat/>
    <w:rsid w:val="00BD4453"/>
    <w:pPr>
      <w:keepNext/>
      <w:keepLines/>
      <w:spacing w:before="60"/>
      <w:outlineLvl w:val="5"/>
    </w:pPr>
    <w:rPr>
      <w:rFonts w:ascii="Arial" w:hAnsi="Arial"/>
      <w:i/>
      <w:iCs/>
      <w:sz w:val="20"/>
      <w:szCs w:val="20"/>
      <w:u w:val="single"/>
    </w:rPr>
  </w:style>
  <w:style w:type="paragraph" w:styleId="Heading7">
    <w:name w:val="heading 7"/>
    <w:basedOn w:val="Normal"/>
    <w:next w:val="Normal"/>
    <w:link w:val="Heading7Char"/>
    <w:qFormat/>
    <w:rsid w:val="00BD4453"/>
    <w:pPr>
      <w:keepNext/>
      <w:keepLines/>
      <w:spacing w:before="60"/>
      <w:outlineLvl w:val="6"/>
    </w:pPr>
    <w:rPr>
      <w:rFonts w:ascii="Arial" w:hAnsi="Arial"/>
      <w:i/>
      <w:iCs/>
      <w:sz w:val="20"/>
      <w:szCs w:val="20"/>
      <w:u w:val="single"/>
    </w:rPr>
  </w:style>
  <w:style w:type="paragraph" w:styleId="Heading8">
    <w:name w:val="heading 8"/>
    <w:basedOn w:val="Normal"/>
    <w:next w:val="Normal"/>
    <w:link w:val="Heading8Char"/>
    <w:qFormat/>
    <w:rsid w:val="00BD4453"/>
    <w:pPr>
      <w:keepNext/>
      <w:keepLines/>
      <w:outlineLvl w:val="7"/>
    </w:pPr>
    <w:rPr>
      <w:rFonts w:ascii="Arial" w:hAnsi="Arial"/>
      <w:i/>
      <w:iCs/>
      <w:sz w:val="20"/>
      <w:szCs w:val="20"/>
      <w:u w:val="single"/>
    </w:rPr>
  </w:style>
  <w:style w:type="paragraph" w:styleId="Heading9">
    <w:name w:val="heading 9"/>
    <w:basedOn w:val="Normal"/>
    <w:next w:val="Normal"/>
    <w:link w:val="Heading9Char"/>
    <w:qFormat/>
    <w:rsid w:val="00BD4453"/>
    <w:pPr>
      <w:keepNext/>
      <w:keepLines/>
      <w:outlineLvl w:val="8"/>
    </w:pPr>
    <w:rPr>
      <w:rFonts w:ascii="Arial" w:hAnsi="Arial"/>
      <w:i/>
      <w:i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1CF2"/>
    <w:pPr>
      <w:tabs>
        <w:tab w:val="center" w:pos="4153"/>
        <w:tab w:val="right" w:pos="8306"/>
      </w:tabs>
    </w:pPr>
  </w:style>
  <w:style w:type="character" w:customStyle="1" w:styleId="HeaderChar">
    <w:name w:val="Header Char"/>
    <w:basedOn w:val="DefaultParagraphFont"/>
    <w:link w:val="Header"/>
    <w:uiPriority w:val="99"/>
    <w:rsid w:val="006B1CF2"/>
    <w:rPr>
      <w:rFonts w:ascii="Times New Roman" w:eastAsia="Times New Roman" w:hAnsi="Times New Roman" w:cs="Times New Roman"/>
      <w:sz w:val="24"/>
      <w:szCs w:val="24"/>
      <w:lang w:val="en-GB"/>
    </w:rPr>
  </w:style>
  <w:style w:type="character" w:styleId="PageNumber">
    <w:name w:val="page number"/>
    <w:basedOn w:val="DefaultParagraphFont"/>
    <w:rsid w:val="006B1CF2"/>
  </w:style>
  <w:style w:type="paragraph" w:styleId="Footer">
    <w:name w:val="footer"/>
    <w:basedOn w:val="Normal"/>
    <w:link w:val="FooterChar"/>
    <w:uiPriority w:val="99"/>
    <w:rsid w:val="006B1CF2"/>
    <w:pPr>
      <w:tabs>
        <w:tab w:val="center" w:pos="4153"/>
        <w:tab w:val="right" w:pos="8306"/>
      </w:tabs>
    </w:pPr>
  </w:style>
  <w:style w:type="character" w:customStyle="1" w:styleId="FooterChar">
    <w:name w:val="Footer Char"/>
    <w:basedOn w:val="DefaultParagraphFont"/>
    <w:link w:val="Footer"/>
    <w:uiPriority w:val="99"/>
    <w:rsid w:val="006B1CF2"/>
    <w:rPr>
      <w:rFonts w:ascii="Times New Roman" w:eastAsia="Times New Roman" w:hAnsi="Times New Roman" w:cs="Times New Roman"/>
      <w:sz w:val="24"/>
      <w:szCs w:val="24"/>
      <w:lang w:val="en-GB"/>
    </w:rPr>
  </w:style>
  <w:style w:type="paragraph" w:styleId="BodyText">
    <w:name w:val="Body Text"/>
    <w:basedOn w:val="Normal"/>
    <w:link w:val="BodyTextChar"/>
    <w:rsid w:val="006B1CF2"/>
    <w:rPr>
      <w:sz w:val="20"/>
      <w:lang w:val="bg-BG"/>
    </w:rPr>
  </w:style>
  <w:style w:type="character" w:customStyle="1" w:styleId="BodyTextChar">
    <w:name w:val="Body Text Char"/>
    <w:basedOn w:val="DefaultParagraphFont"/>
    <w:link w:val="BodyText"/>
    <w:rsid w:val="006B1CF2"/>
    <w:rPr>
      <w:rFonts w:ascii="Times New Roman" w:eastAsia="Times New Roman" w:hAnsi="Times New Roman" w:cs="Times New Roman"/>
      <w:sz w:val="20"/>
      <w:szCs w:val="24"/>
    </w:rPr>
  </w:style>
  <w:style w:type="table" w:styleId="TableGrid">
    <w:name w:val="Table Grid"/>
    <w:basedOn w:val="TableNormal"/>
    <w:rsid w:val="006B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40FDA"/>
  </w:style>
  <w:style w:type="paragraph" w:styleId="ListParagraph">
    <w:name w:val="List Paragraph"/>
    <w:basedOn w:val="Normal"/>
    <w:uiPriority w:val="99"/>
    <w:qFormat/>
    <w:rsid w:val="00F40FDA"/>
    <w:pPr>
      <w:ind w:left="720"/>
      <w:contextualSpacing/>
    </w:pPr>
    <w:rPr>
      <w:rFonts w:ascii="Arial" w:hAnsi="Arial"/>
      <w:sz w:val="20"/>
      <w:szCs w:val="20"/>
    </w:rPr>
  </w:style>
  <w:style w:type="character" w:customStyle="1" w:styleId="alt-edited1">
    <w:name w:val="alt-edited1"/>
    <w:basedOn w:val="DefaultParagraphFont"/>
    <w:rsid w:val="00F40FDA"/>
    <w:rPr>
      <w:color w:val="4D90F0"/>
    </w:rPr>
  </w:style>
  <w:style w:type="paragraph" w:styleId="BalloonText">
    <w:name w:val="Balloon Text"/>
    <w:basedOn w:val="Normal"/>
    <w:link w:val="BalloonTextChar"/>
    <w:semiHidden/>
    <w:unhideWhenUsed/>
    <w:rsid w:val="00F40FDA"/>
    <w:rPr>
      <w:rFonts w:ascii="Tahoma" w:hAnsi="Tahoma" w:cs="Tahoma"/>
      <w:sz w:val="16"/>
      <w:szCs w:val="16"/>
    </w:rPr>
  </w:style>
  <w:style w:type="character" w:customStyle="1" w:styleId="BalloonTextChar">
    <w:name w:val="Balloon Text Char"/>
    <w:basedOn w:val="DefaultParagraphFont"/>
    <w:link w:val="BalloonText"/>
    <w:semiHidden/>
    <w:rsid w:val="00F40FDA"/>
    <w:rPr>
      <w:rFonts w:ascii="Tahoma" w:eastAsia="Times New Roman" w:hAnsi="Tahoma" w:cs="Tahoma"/>
      <w:sz w:val="16"/>
      <w:szCs w:val="16"/>
      <w:lang w:val="en-GB"/>
    </w:rPr>
  </w:style>
  <w:style w:type="character" w:styleId="CommentReference">
    <w:name w:val="annotation reference"/>
    <w:basedOn w:val="DefaultParagraphFont"/>
    <w:semiHidden/>
    <w:unhideWhenUsed/>
    <w:rsid w:val="00F40FDA"/>
    <w:rPr>
      <w:sz w:val="16"/>
      <w:szCs w:val="16"/>
    </w:rPr>
  </w:style>
  <w:style w:type="paragraph" w:styleId="CommentText">
    <w:name w:val="annotation text"/>
    <w:basedOn w:val="Normal"/>
    <w:link w:val="CommentTextChar"/>
    <w:unhideWhenUsed/>
    <w:rsid w:val="00F40FDA"/>
    <w:rPr>
      <w:rFonts w:ascii="Arial" w:hAnsi="Arial"/>
      <w:sz w:val="20"/>
      <w:szCs w:val="20"/>
    </w:rPr>
  </w:style>
  <w:style w:type="character" w:customStyle="1" w:styleId="CommentTextChar">
    <w:name w:val="Comment Text Char"/>
    <w:basedOn w:val="DefaultParagraphFont"/>
    <w:link w:val="CommentText"/>
    <w:rsid w:val="00F40FD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unhideWhenUsed/>
    <w:rsid w:val="00F40FDA"/>
    <w:rPr>
      <w:b/>
      <w:bCs/>
    </w:rPr>
  </w:style>
  <w:style w:type="character" w:customStyle="1" w:styleId="CommentSubjectChar">
    <w:name w:val="Comment Subject Char"/>
    <w:basedOn w:val="CommentTextChar"/>
    <w:link w:val="CommentSubject"/>
    <w:semiHidden/>
    <w:rsid w:val="00F40FDA"/>
    <w:rPr>
      <w:rFonts w:ascii="Arial" w:eastAsia="Times New Roman" w:hAnsi="Arial" w:cs="Times New Roman"/>
      <w:b/>
      <w:bCs/>
      <w:sz w:val="20"/>
      <w:szCs w:val="20"/>
      <w:lang w:val="en-GB"/>
    </w:rPr>
  </w:style>
  <w:style w:type="character" w:customStyle="1" w:styleId="Text1Char">
    <w:name w:val="Text 1 Char"/>
    <w:link w:val="Text1"/>
    <w:locked/>
    <w:rsid w:val="00F40FDA"/>
    <w:rPr>
      <w:rFonts w:ascii="Times New Roman" w:hAnsi="Times New Roman"/>
      <w:sz w:val="24"/>
    </w:rPr>
  </w:style>
  <w:style w:type="paragraph" w:customStyle="1" w:styleId="Text1">
    <w:name w:val="Text 1"/>
    <w:basedOn w:val="Normal"/>
    <w:link w:val="Text1Char"/>
    <w:rsid w:val="00F40FDA"/>
    <w:pPr>
      <w:spacing w:before="120" w:after="120"/>
      <w:ind w:left="850"/>
      <w:jc w:val="both"/>
    </w:pPr>
    <w:rPr>
      <w:rFonts w:eastAsiaTheme="minorHAnsi" w:cstheme="minorBidi"/>
      <w:szCs w:val="22"/>
      <w:lang w:val="bg-BG"/>
    </w:rPr>
  </w:style>
  <w:style w:type="paragraph" w:styleId="EndnoteText">
    <w:name w:val="endnote text"/>
    <w:basedOn w:val="Normal"/>
    <w:link w:val="EndnoteTextChar"/>
    <w:unhideWhenUsed/>
    <w:rsid w:val="00F40FDA"/>
    <w:rPr>
      <w:rFonts w:ascii="Arial" w:hAnsi="Arial"/>
      <w:sz w:val="20"/>
      <w:szCs w:val="20"/>
    </w:rPr>
  </w:style>
  <w:style w:type="character" w:customStyle="1" w:styleId="EndnoteTextChar">
    <w:name w:val="Endnote Text Char"/>
    <w:basedOn w:val="DefaultParagraphFont"/>
    <w:link w:val="EndnoteText"/>
    <w:rsid w:val="00F40FDA"/>
    <w:rPr>
      <w:rFonts w:ascii="Arial" w:eastAsia="Times New Roman" w:hAnsi="Arial" w:cs="Times New Roman"/>
      <w:sz w:val="20"/>
      <w:szCs w:val="20"/>
      <w:lang w:val="en-GB"/>
    </w:rPr>
  </w:style>
  <w:style w:type="character" w:styleId="EndnoteReference">
    <w:name w:val="endnote reference"/>
    <w:basedOn w:val="DefaultParagraphFont"/>
    <w:semiHidden/>
    <w:unhideWhenUsed/>
    <w:rsid w:val="00F40FDA"/>
    <w:rPr>
      <w:vertAlign w:val="superscript"/>
    </w:rPr>
  </w:style>
  <w:style w:type="paragraph" w:styleId="PlainText">
    <w:name w:val="Plain Text"/>
    <w:basedOn w:val="Normal"/>
    <w:link w:val="PlainTextChar"/>
    <w:rsid w:val="00F40FDA"/>
    <w:rPr>
      <w:rFonts w:ascii="Courier New" w:hAnsi="Courier New" w:cs="Courier New"/>
      <w:sz w:val="20"/>
      <w:szCs w:val="20"/>
      <w:lang w:val="el-GR" w:eastAsia="bg-BG"/>
    </w:rPr>
  </w:style>
  <w:style w:type="character" w:customStyle="1" w:styleId="PlainTextChar">
    <w:name w:val="Plain Text Char"/>
    <w:basedOn w:val="DefaultParagraphFont"/>
    <w:link w:val="PlainText"/>
    <w:rsid w:val="00F40FDA"/>
    <w:rPr>
      <w:rFonts w:ascii="Courier New" w:eastAsia="Times New Roman" w:hAnsi="Courier New" w:cs="Courier New"/>
      <w:sz w:val="20"/>
      <w:szCs w:val="20"/>
      <w:lang w:val="el-GR" w:eastAsia="bg-BG"/>
    </w:rPr>
  </w:style>
  <w:style w:type="paragraph" w:customStyle="1" w:styleId="Char1">
    <w:name w:val="Char1"/>
    <w:basedOn w:val="Normal"/>
    <w:rsid w:val="00F40FDA"/>
    <w:pPr>
      <w:tabs>
        <w:tab w:val="left" w:pos="709"/>
      </w:tabs>
    </w:pPr>
    <w:rPr>
      <w:rFonts w:ascii="Tahoma" w:hAnsi="Tahoma" w:cs="Tahoma"/>
      <w:lang w:val="pl-PL" w:eastAsia="pl-PL"/>
    </w:rPr>
  </w:style>
  <w:style w:type="paragraph" w:customStyle="1" w:styleId="CharCharCharChar">
    <w:name w:val="Char Char Char Char"/>
    <w:basedOn w:val="Normal"/>
    <w:rsid w:val="00F40FDA"/>
    <w:pPr>
      <w:tabs>
        <w:tab w:val="left" w:pos="709"/>
      </w:tabs>
    </w:pPr>
    <w:rPr>
      <w:rFonts w:ascii="Tahoma" w:hAnsi="Tahoma"/>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40FDA"/>
    <w:pPr>
      <w:spacing w:after="120" w:line="480" w:lineRule="auto"/>
      <w:jc w:val="both"/>
    </w:pPr>
    <w:rPr>
      <w:rFonts w:ascii="Univers" w:hAnsi="Univers"/>
      <w:sz w:val="20"/>
      <w:szCs w:val="20"/>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40FDA"/>
    <w:rPr>
      <w:rFonts w:ascii="Univers" w:eastAsia="Times New Roman" w:hAnsi="Univers" w:cs="Times New Roman"/>
      <w:sz w:val="20"/>
      <w:szCs w:val="20"/>
      <w:lang w:val="en-GB"/>
    </w:rPr>
  </w:style>
  <w:style w:type="paragraph" w:customStyle="1" w:styleId="Default">
    <w:name w:val="Default"/>
    <w:rsid w:val="00F40FD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F40FDA"/>
    <w:pPr>
      <w:spacing w:before="240"/>
      <w:jc w:val="center"/>
    </w:pPr>
    <w:rPr>
      <w:rFonts w:ascii="Arial" w:hAnsi="Arial"/>
      <w:b/>
      <w:bCs/>
      <w:kern w:val="28"/>
      <w:sz w:val="32"/>
      <w:szCs w:val="32"/>
    </w:rPr>
  </w:style>
  <w:style w:type="character" w:customStyle="1" w:styleId="TitleChar">
    <w:name w:val="Title Char"/>
    <w:basedOn w:val="DefaultParagraphFont"/>
    <w:link w:val="Title"/>
    <w:rsid w:val="00F40FDA"/>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F40FDA"/>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F40FDA"/>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F40FDA"/>
    <w:pPr>
      <w:spacing w:line="180" w:lineRule="exact"/>
    </w:pPr>
    <w:rPr>
      <w:rFonts w:ascii="Arial" w:hAnsi="Arial"/>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F40FDA"/>
    <w:rPr>
      <w:rFonts w:ascii="Arial" w:eastAsia="Times New Roman" w:hAnsi="Arial" w:cs="Times New Roman"/>
      <w:sz w:val="18"/>
      <w:szCs w:val="18"/>
      <w:lang w:val="en-GB"/>
    </w:rPr>
  </w:style>
  <w:style w:type="character" w:customStyle="1" w:styleId="Heading1Char">
    <w:name w:val="Heading 1 Char"/>
    <w:basedOn w:val="DefaultParagraphFont"/>
    <w:link w:val="Heading1"/>
    <w:rsid w:val="00BD4453"/>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BD4453"/>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BD4453"/>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BD4453"/>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BD4453"/>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BD4453"/>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BD4453"/>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BD4453"/>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BD4453"/>
    <w:rPr>
      <w:rFonts w:ascii="Arial" w:eastAsia="Times New Roman" w:hAnsi="Arial" w:cs="Times New Roman"/>
      <w:i/>
      <w:iCs/>
      <w:sz w:val="20"/>
      <w:szCs w:val="20"/>
      <w:u w:val="single"/>
      <w:lang w:val="en-GB"/>
    </w:rPr>
  </w:style>
  <w:style w:type="paragraph" w:styleId="ListNumber">
    <w:name w:val="List Number"/>
    <w:basedOn w:val="Normal"/>
    <w:rsid w:val="00BD4453"/>
    <w:pPr>
      <w:numPr>
        <w:numId w:val="15"/>
      </w:numPr>
    </w:pPr>
    <w:rPr>
      <w:rFonts w:ascii="Arial" w:hAnsi="Arial"/>
      <w:sz w:val="20"/>
      <w:szCs w:val="20"/>
    </w:rPr>
  </w:style>
  <w:style w:type="paragraph" w:customStyle="1" w:styleId="Autor">
    <w:name w:val="Autor"/>
    <w:basedOn w:val="Normal"/>
    <w:rsid w:val="00BD4453"/>
    <w:pPr>
      <w:keepNext/>
      <w:keepLines/>
      <w:spacing w:before="120"/>
      <w:ind w:left="567"/>
    </w:pPr>
    <w:rPr>
      <w:rFonts w:ascii="Arial" w:hAnsi="Arial"/>
      <w:i/>
      <w:iCs/>
      <w:sz w:val="20"/>
      <w:szCs w:val="20"/>
    </w:rPr>
  </w:style>
  <w:style w:type="paragraph" w:styleId="Index1">
    <w:name w:val="index 1"/>
    <w:basedOn w:val="Normal"/>
    <w:next w:val="Normal"/>
    <w:semiHidden/>
    <w:rsid w:val="00BD4453"/>
    <w:rPr>
      <w:rFonts w:ascii="Arial" w:hAnsi="Arial"/>
      <w:sz w:val="22"/>
      <w:szCs w:val="22"/>
    </w:rPr>
  </w:style>
  <w:style w:type="paragraph" w:customStyle="1" w:styleId="Normalcentered">
    <w:name w:val="Normal centered"/>
    <w:basedOn w:val="Normal"/>
    <w:rsid w:val="00BD4453"/>
    <w:pPr>
      <w:jc w:val="center"/>
    </w:pPr>
    <w:rPr>
      <w:rFonts w:ascii="Arial" w:hAnsi="Arial"/>
      <w:sz w:val="20"/>
      <w:szCs w:val="20"/>
    </w:rPr>
  </w:style>
  <w:style w:type="paragraph" w:styleId="NormalIndent">
    <w:name w:val="Normal Indent"/>
    <w:basedOn w:val="Normal"/>
    <w:rsid w:val="00BD4453"/>
    <w:pPr>
      <w:spacing w:before="120" w:line="360" w:lineRule="auto"/>
    </w:pPr>
    <w:rPr>
      <w:rFonts w:ascii="Arial" w:hAnsi="Arial"/>
      <w:sz w:val="20"/>
      <w:szCs w:val="20"/>
    </w:rPr>
  </w:style>
  <w:style w:type="paragraph" w:styleId="Subtitle">
    <w:name w:val="Subtitle"/>
    <w:basedOn w:val="Normal"/>
    <w:link w:val="SubtitleChar"/>
    <w:qFormat/>
    <w:rsid w:val="00BD4453"/>
    <w:pPr>
      <w:jc w:val="center"/>
    </w:pPr>
    <w:rPr>
      <w:rFonts w:ascii="Arial" w:hAnsi="Arial"/>
      <w:b/>
      <w:bCs/>
    </w:rPr>
  </w:style>
  <w:style w:type="character" w:customStyle="1" w:styleId="SubtitleChar">
    <w:name w:val="Subtitle Char"/>
    <w:basedOn w:val="DefaultParagraphFont"/>
    <w:link w:val="Subtitle"/>
    <w:rsid w:val="00BD4453"/>
    <w:rPr>
      <w:rFonts w:ascii="Arial" w:eastAsia="Times New Roman" w:hAnsi="Arial" w:cs="Times New Roman"/>
      <w:b/>
      <w:bCs/>
      <w:sz w:val="24"/>
      <w:szCs w:val="24"/>
      <w:lang w:val="en-GB"/>
    </w:rPr>
  </w:style>
  <w:style w:type="paragraph" w:customStyle="1" w:styleId="Table">
    <w:name w:val="Table"/>
    <w:basedOn w:val="Normal"/>
    <w:rsid w:val="00BD4453"/>
    <w:pPr>
      <w:keepNext/>
      <w:keepLines/>
      <w:spacing w:line="200" w:lineRule="atLeast"/>
    </w:pPr>
    <w:rPr>
      <w:rFonts w:ascii="Arial" w:hAnsi="Arial"/>
      <w:sz w:val="16"/>
      <w:szCs w:val="16"/>
    </w:rPr>
  </w:style>
  <w:style w:type="paragraph" w:styleId="TableofAuthorities">
    <w:name w:val="table of authorities"/>
    <w:basedOn w:val="Normal"/>
    <w:next w:val="Normal"/>
    <w:semiHidden/>
    <w:rsid w:val="00BD4453"/>
    <w:pPr>
      <w:tabs>
        <w:tab w:val="right" w:leader="dot" w:pos="9962"/>
      </w:tabs>
      <w:ind w:left="240" w:hanging="240"/>
    </w:pPr>
    <w:rPr>
      <w:rFonts w:ascii="Arial" w:hAnsi="Arial"/>
      <w:sz w:val="20"/>
      <w:szCs w:val="20"/>
    </w:rPr>
  </w:style>
  <w:style w:type="paragraph" w:customStyle="1" w:styleId="Conclusion">
    <w:name w:val="Conclusion"/>
    <w:basedOn w:val="Normal"/>
    <w:rsid w:val="00BD4453"/>
    <w:pPr>
      <w:ind w:left="397" w:right="397"/>
    </w:pPr>
    <w:rPr>
      <w:rFonts w:ascii="Arial" w:hAnsi="Arial"/>
      <w:b/>
      <w:bCs/>
      <w:i/>
      <w:iCs/>
      <w:sz w:val="20"/>
      <w:szCs w:val="20"/>
    </w:rPr>
  </w:style>
  <w:style w:type="paragraph" w:styleId="IndexHeading">
    <w:name w:val="index heading"/>
    <w:basedOn w:val="Normal"/>
    <w:next w:val="Index1"/>
    <w:semiHidden/>
    <w:rsid w:val="00BD4453"/>
    <w:rPr>
      <w:rFonts w:ascii="Arial" w:hAnsi="Arial"/>
      <w:b/>
      <w:bCs/>
      <w:sz w:val="20"/>
      <w:szCs w:val="20"/>
    </w:rPr>
  </w:style>
  <w:style w:type="paragraph" w:styleId="MessageHeader">
    <w:name w:val="Message Header"/>
    <w:basedOn w:val="Normal"/>
    <w:link w:val="MessageHeaderChar"/>
    <w:rsid w:val="00BD4453"/>
    <w:pPr>
      <w:pBdr>
        <w:top w:val="single" w:sz="6" w:space="1" w:color="auto"/>
        <w:left w:val="single" w:sz="6" w:space="1" w:color="auto"/>
        <w:bottom w:val="single" w:sz="6" w:space="1" w:color="auto"/>
        <w:right w:val="single" w:sz="6" w:space="1" w:color="auto"/>
      </w:pBdr>
      <w:ind w:left="1080" w:hanging="1080"/>
    </w:pPr>
    <w:rPr>
      <w:rFonts w:ascii="Arial" w:hAnsi="Arial"/>
      <w:b/>
      <w:bCs/>
      <w:sz w:val="20"/>
      <w:szCs w:val="20"/>
    </w:rPr>
  </w:style>
  <w:style w:type="character" w:customStyle="1" w:styleId="MessageHeaderChar">
    <w:name w:val="Message Header Char"/>
    <w:basedOn w:val="DefaultParagraphFont"/>
    <w:link w:val="MessageHeader"/>
    <w:rsid w:val="00BD4453"/>
    <w:rPr>
      <w:rFonts w:ascii="Arial" w:eastAsia="Times New Roman" w:hAnsi="Arial" w:cs="Times New Roman"/>
      <w:b/>
      <w:bCs/>
      <w:sz w:val="20"/>
      <w:szCs w:val="20"/>
      <w:lang w:val="en-GB"/>
    </w:rPr>
  </w:style>
  <w:style w:type="paragraph" w:styleId="TOAHeading">
    <w:name w:val="toa heading"/>
    <w:basedOn w:val="Normal"/>
    <w:next w:val="Normal"/>
    <w:semiHidden/>
    <w:rsid w:val="00BD4453"/>
    <w:pPr>
      <w:spacing w:before="120"/>
    </w:pPr>
    <w:rPr>
      <w:rFonts w:ascii="Arial" w:hAnsi="Arial"/>
      <w:b/>
      <w:bCs/>
      <w:sz w:val="20"/>
      <w:szCs w:val="20"/>
    </w:rPr>
  </w:style>
  <w:style w:type="paragraph" w:styleId="TOC6">
    <w:name w:val="toc 6"/>
    <w:basedOn w:val="Normal"/>
    <w:next w:val="Normal"/>
    <w:semiHidden/>
    <w:rsid w:val="00BD4453"/>
    <w:pPr>
      <w:ind w:left="1000"/>
    </w:pPr>
    <w:rPr>
      <w:sz w:val="18"/>
      <w:szCs w:val="18"/>
    </w:rPr>
  </w:style>
  <w:style w:type="paragraph" w:customStyle="1" w:styleId="TableHeading">
    <w:name w:val="Table Heading"/>
    <w:basedOn w:val="Table"/>
    <w:rsid w:val="00BD4453"/>
    <w:pPr>
      <w:ind w:left="1814" w:hanging="680"/>
    </w:pPr>
  </w:style>
  <w:style w:type="paragraph" w:styleId="TableofFigures">
    <w:name w:val="table of figures"/>
    <w:basedOn w:val="Normal"/>
    <w:next w:val="Normal"/>
    <w:semiHidden/>
    <w:rsid w:val="00BD4453"/>
    <w:pPr>
      <w:tabs>
        <w:tab w:val="right" w:leader="dot" w:pos="9752"/>
      </w:tabs>
      <w:ind w:left="480" w:hanging="480"/>
    </w:pPr>
    <w:rPr>
      <w:rFonts w:ascii="Arial" w:hAnsi="Arial"/>
      <w:sz w:val="20"/>
      <w:szCs w:val="20"/>
    </w:rPr>
  </w:style>
  <w:style w:type="paragraph" w:styleId="ListBullet2">
    <w:name w:val="List Bullet 2"/>
    <w:basedOn w:val="Normal"/>
    <w:rsid w:val="00BD4453"/>
    <w:pPr>
      <w:numPr>
        <w:numId w:val="14"/>
      </w:numPr>
    </w:pPr>
    <w:rPr>
      <w:rFonts w:ascii="Arial" w:hAnsi="Arial"/>
      <w:sz w:val="20"/>
      <w:szCs w:val="20"/>
    </w:rPr>
  </w:style>
  <w:style w:type="paragraph" w:styleId="ListContinue">
    <w:name w:val="List Continue"/>
    <w:basedOn w:val="Normal"/>
    <w:rsid w:val="00BD4453"/>
    <w:pPr>
      <w:ind w:left="720" w:hanging="720"/>
    </w:pPr>
    <w:rPr>
      <w:rFonts w:ascii="Arial" w:hAnsi="Arial"/>
      <w:sz w:val="20"/>
      <w:szCs w:val="20"/>
    </w:rPr>
  </w:style>
  <w:style w:type="paragraph" w:styleId="MacroText">
    <w:name w:val="macro"/>
    <w:link w:val="MacroTextChar"/>
    <w:semiHidden/>
    <w:rsid w:val="00BD4453"/>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BD4453"/>
    <w:rPr>
      <w:rFonts w:ascii="Courier New" w:eastAsia="Times New Roman" w:hAnsi="Courier New" w:cs="Courier New"/>
      <w:sz w:val="20"/>
      <w:szCs w:val="20"/>
      <w:lang w:val="en-US"/>
    </w:rPr>
  </w:style>
  <w:style w:type="character" w:customStyle="1" w:styleId="Hidden">
    <w:name w:val="Hidden"/>
    <w:rsid w:val="00BD4453"/>
    <w:rPr>
      <w:vanish/>
    </w:rPr>
  </w:style>
  <w:style w:type="paragraph" w:customStyle="1" w:styleId="Coment">
    <w:name w:val="Coment"/>
    <w:basedOn w:val="MessageHeader"/>
    <w:rsid w:val="00BD4453"/>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D4453"/>
    <w:rPr>
      <w:rFonts w:ascii="Arial" w:hAnsi="Arial"/>
      <w:b/>
      <w:bCs/>
    </w:rPr>
  </w:style>
  <w:style w:type="character" w:customStyle="1" w:styleId="Subscript">
    <w:name w:val="Subscript"/>
    <w:rsid w:val="00BD4453"/>
    <w:rPr>
      <w:rFonts w:ascii="Arial" w:hAnsi="Arial"/>
      <w:vertAlign w:val="subscript"/>
    </w:rPr>
  </w:style>
  <w:style w:type="character" w:customStyle="1" w:styleId="Superscript">
    <w:name w:val="Superscript"/>
    <w:rsid w:val="00BD4453"/>
    <w:rPr>
      <w:rFonts w:ascii="Arial" w:hAnsi="Arial"/>
      <w:vertAlign w:val="superscript"/>
    </w:rPr>
  </w:style>
  <w:style w:type="character" w:customStyle="1" w:styleId="Underlined">
    <w:name w:val="Underlined"/>
    <w:rsid w:val="00BD4453"/>
    <w:rPr>
      <w:rFonts w:ascii="Arial" w:hAnsi="Arial"/>
      <w:color w:val="auto"/>
      <w:u w:val="none"/>
      <w:bdr w:val="none" w:sz="0" w:space="0" w:color="auto"/>
      <w:shd w:val="solid" w:color="00FFFF" w:fill="00FFFF"/>
    </w:rPr>
  </w:style>
  <w:style w:type="paragraph" w:customStyle="1" w:styleId="Footnote">
    <w:name w:val="Footnote"/>
    <w:basedOn w:val="Normal"/>
    <w:rsid w:val="00BD4453"/>
    <w:rPr>
      <w:rFonts w:ascii="Arial" w:hAnsi="Arial"/>
    </w:rPr>
  </w:style>
  <w:style w:type="character" w:customStyle="1" w:styleId="German">
    <w:name w:val="German"/>
    <w:rsid w:val="00BD4453"/>
    <w:rPr>
      <w:rFonts w:ascii="Arial" w:hAnsi="Arial"/>
      <w:sz w:val="24"/>
      <w:szCs w:val="24"/>
    </w:rPr>
  </w:style>
  <w:style w:type="paragraph" w:styleId="Caption">
    <w:name w:val="caption"/>
    <w:basedOn w:val="Normal"/>
    <w:next w:val="Normal"/>
    <w:qFormat/>
    <w:rsid w:val="00BD4453"/>
    <w:pPr>
      <w:keepNext/>
      <w:keepLines/>
      <w:spacing w:before="120"/>
    </w:pPr>
    <w:rPr>
      <w:rFonts w:ascii="Arial" w:hAnsi="Arial"/>
      <w:b/>
      <w:bCs/>
      <w:sz w:val="18"/>
      <w:szCs w:val="18"/>
    </w:rPr>
  </w:style>
  <w:style w:type="paragraph" w:styleId="DocumentMap">
    <w:name w:val="Document Map"/>
    <w:basedOn w:val="Normal"/>
    <w:link w:val="DocumentMapChar"/>
    <w:semiHidden/>
    <w:rsid w:val="00BD4453"/>
    <w:pPr>
      <w:shd w:val="clear" w:color="auto" w:fill="000080"/>
    </w:pPr>
    <w:rPr>
      <w:rFonts w:ascii="Arial" w:hAnsi="Arial"/>
      <w:sz w:val="16"/>
      <w:szCs w:val="16"/>
    </w:rPr>
  </w:style>
  <w:style w:type="character" w:customStyle="1" w:styleId="DocumentMapChar">
    <w:name w:val="Document Map Char"/>
    <w:basedOn w:val="DefaultParagraphFont"/>
    <w:link w:val="DocumentMap"/>
    <w:semiHidden/>
    <w:rsid w:val="00BD4453"/>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BD4453"/>
    <w:pPr>
      <w:widowControl w:val="0"/>
    </w:pPr>
    <w:rPr>
      <w:rFonts w:ascii="Arial" w:hAnsi="Arial"/>
      <w:snapToGrid w:val="0"/>
      <w:sz w:val="20"/>
      <w:szCs w:val="20"/>
      <w:lang w:val="en-US"/>
    </w:rPr>
  </w:style>
  <w:style w:type="paragraph" w:styleId="ListNumber4">
    <w:name w:val="List Number 4"/>
    <w:basedOn w:val="Normal"/>
    <w:rsid w:val="00BD4453"/>
    <w:pPr>
      <w:numPr>
        <w:numId w:val="13"/>
      </w:numPr>
    </w:pPr>
    <w:rPr>
      <w:rFonts w:ascii="Arial" w:hAnsi="Arial"/>
      <w:sz w:val="20"/>
      <w:szCs w:val="20"/>
    </w:rPr>
  </w:style>
  <w:style w:type="paragraph" w:styleId="Index2">
    <w:name w:val="index 2"/>
    <w:basedOn w:val="Normal"/>
    <w:next w:val="Normal"/>
    <w:semiHidden/>
    <w:rsid w:val="00BD4453"/>
    <w:pPr>
      <w:ind w:left="400" w:hanging="200"/>
    </w:pPr>
    <w:rPr>
      <w:rFonts w:ascii="Arial" w:hAnsi="Arial"/>
      <w:sz w:val="20"/>
      <w:szCs w:val="20"/>
    </w:rPr>
  </w:style>
  <w:style w:type="paragraph" w:styleId="Index3">
    <w:name w:val="index 3"/>
    <w:basedOn w:val="Normal"/>
    <w:next w:val="Normal"/>
    <w:semiHidden/>
    <w:rsid w:val="00BD4453"/>
    <w:pPr>
      <w:ind w:left="600" w:hanging="200"/>
    </w:pPr>
    <w:rPr>
      <w:rFonts w:ascii="Arial" w:hAnsi="Arial"/>
      <w:sz w:val="20"/>
      <w:szCs w:val="20"/>
    </w:rPr>
  </w:style>
  <w:style w:type="paragraph" w:styleId="Index4">
    <w:name w:val="index 4"/>
    <w:basedOn w:val="Normal"/>
    <w:next w:val="Normal"/>
    <w:semiHidden/>
    <w:rsid w:val="00BD4453"/>
    <w:pPr>
      <w:ind w:left="800" w:hanging="200"/>
    </w:pPr>
    <w:rPr>
      <w:rFonts w:ascii="Arial" w:hAnsi="Arial"/>
      <w:sz w:val="20"/>
      <w:szCs w:val="20"/>
    </w:rPr>
  </w:style>
  <w:style w:type="paragraph" w:styleId="Index5">
    <w:name w:val="index 5"/>
    <w:basedOn w:val="Normal"/>
    <w:next w:val="Normal"/>
    <w:semiHidden/>
    <w:rsid w:val="00BD4453"/>
    <w:pPr>
      <w:ind w:left="1000" w:hanging="200"/>
    </w:pPr>
    <w:rPr>
      <w:rFonts w:ascii="Arial" w:hAnsi="Arial"/>
      <w:sz w:val="20"/>
      <w:szCs w:val="20"/>
    </w:rPr>
  </w:style>
  <w:style w:type="paragraph" w:styleId="Index6">
    <w:name w:val="index 6"/>
    <w:basedOn w:val="Normal"/>
    <w:next w:val="Normal"/>
    <w:semiHidden/>
    <w:rsid w:val="00BD4453"/>
    <w:pPr>
      <w:ind w:left="1200" w:hanging="200"/>
    </w:pPr>
    <w:rPr>
      <w:rFonts w:ascii="Arial" w:hAnsi="Arial"/>
      <w:sz w:val="20"/>
      <w:szCs w:val="20"/>
    </w:rPr>
  </w:style>
  <w:style w:type="paragraph" w:styleId="Index7">
    <w:name w:val="index 7"/>
    <w:basedOn w:val="Normal"/>
    <w:next w:val="Normal"/>
    <w:semiHidden/>
    <w:rsid w:val="00BD4453"/>
    <w:pPr>
      <w:ind w:left="1400" w:hanging="200"/>
    </w:pPr>
    <w:rPr>
      <w:rFonts w:ascii="Arial" w:hAnsi="Arial"/>
      <w:sz w:val="20"/>
      <w:szCs w:val="20"/>
    </w:rPr>
  </w:style>
  <w:style w:type="paragraph" w:styleId="Index8">
    <w:name w:val="index 8"/>
    <w:basedOn w:val="Normal"/>
    <w:next w:val="Normal"/>
    <w:semiHidden/>
    <w:rsid w:val="00BD4453"/>
    <w:pPr>
      <w:ind w:left="1600" w:hanging="200"/>
    </w:pPr>
    <w:rPr>
      <w:rFonts w:ascii="Arial" w:hAnsi="Arial"/>
      <w:sz w:val="20"/>
      <w:szCs w:val="20"/>
    </w:rPr>
  </w:style>
  <w:style w:type="paragraph" w:styleId="Index9">
    <w:name w:val="index 9"/>
    <w:basedOn w:val="Normal"/>
    <w:next w:val="Normal"/>
    <w:semiHidden/>
    <w:rsid w:val="00BD4453"/>
    <w:pPr>
      <w:ind w:left="1800" w:hanging="200"/>
    </w:pPr>
    <w:rPr>
      <w:rFonts w:ascii="Arial" w:hAnsi="Arial"/>
      <w:sz w:val="20"/>
      <w:szCs w:val="20"/>
    </w:rPr>
  </w:style>
  <w:style w:type="paragraph" w:styleId="ListBullet3">
    <w:name w:val="List Bullet 3"/>
    <w:basedOn w:val="Normal"/>
    <w:rsid w:val="00BD4453"/>
    <w:pPr>
      <w:numPr>
        <w:numId w:val="10"/>
      </w:numPr>
      <w:tabs>
        <w:tab w:val="clear" w:pos="757"/>
        <w:tab w:val="left" w:pos="794"/>
      </w:tabs>
      <w:ind w:left="794" w:hanging="510"/>
    </w:pPr>
    <w:rPr>
      <w:rFonts w:ascii="Arial" w:hAnsi="Arial"/>
      <w:sz w:val="20"/>
      <w:szCs w:val="20"/>
    </w:rPr>
  </w:style>
  <w:style w:type="paragraph" w:styleId="ListBullet4">
    <w:name w:val="List Bullet 4"/>
    <w:basedOn w:val="Normal"/>
    <w:rsid w:val="00BD4453"/>
    <w:pPr>
      <w:numPr>
        <w:numId w:val="11"/>
      </w:numPr>
    </w:pPr>
    <w:rPr>
      <w:rFonts w:ascii="Arial" w:hAnsi="Arial"/>
      <w:sz w:val="20"/>
      <w:szCs w:val="20"/>
    </w:rPr>
  </w:style>
  <w:style w:type="paragraph" w:styleId="ListBullet5">
    <w:name w:val="List Bullet 5"/>
    <w:basedOn w:val="Normal"/>
    <w:rsid w:val="00BD4453"/>
    <w:pPr>
      <w:numPr>
        <w:numId w:val="12"/>
      </w:numPr>
      <w:ind w:left="0" w:firstLine="0"/>
    </w:pPr>
    <w:rPr>
      <w:rFonts w:ascii="Arial" w:hAnsi="Arial"/>
      <w:sz w:val="20"/>
      <w:szCs w:val="20"/>
    </w:rPr>
  </w:style>
  <w:style w:type="paragraph" w:styleId="TOC1">
    <w:name w:val="toc 1"/>
    <w:basedOn w:val="Normal"/>
    <w:next w:val="Normal"/>
    <w:uiPriority w:val="39"/>
    <w:rsid w:val="00BD4453"/>
    <w:pPr>
      <w:spacing w:before="120" w:after="120"/>
    </w:pPr>
    <w:rPr>
      <w:b/>
      <w:bCs/>
      <w:caps/>
      <w:sz w:val="20"/>
      <w:szCs w:val="20"/>
    </w:rPr>
  </w:style>
  <w:style w:type="paragraph" w:styleId="TOC2">
    <w:name w:val="toc 2"/>
    <w:basedOn w:val="Normal"/>
    <w:next w:val="Normal"/>
    <w:uiPriority w:val="39"/>
    <w:rsid w:val="00BD4453"/>
    <w:pPr>
      <w:ind w:left="200"/>
    </w:pPr>
    <w:rPr>
      <w:smallCaps/>
      <w:sz w:val="20"/>
      <w:szCs w:val="20"/>
    </w:rPr>
  </w:style>
  <w:style w:type="paragraph" w:styleId="TOC3">
    <w:name w:val="toc 3"/>
    <w:basedOn w:val="Normal"/>
    <w:next w:val="Normal"/>
    <w:uiPriority w:val="39"/>
    <w:rsid w:val="00BD4453"/>
    <w:pPr>
      <w:ind w:left="400"/>
    </w:pPr>
    <w:rPr>
      <w:i/>
      <w:iCs/>
      <w:sz w:val="20"/>
      <w:szCs w:val="20"/>
    </w:rPr>
  </w:style>
  <w:style w:type="paragraph" w:styleId="TOC4">
    <w:name w:val="toc 4"/>
    <w:basedOn w:val="Normal"/>
    <w:next w:val="Normal"/>
    <w:semiHidden/>
    <w:rsid w:val="00BD4453"/>
    <w:pPr>
      <w:ind w:left="600"/>
    </w:pPr>
    <w:rPr>
      <w:sz w:val="18"/>
      <w:szCs w:val="18"/>
    </w:rPr>
  </w:style>
  <w:style w:type="paragraph" w:styleId="TOC5">
    <w:name w:val="toc 5"/>
    <w:basedOn w:val="Normal"/>
    <w:next w:val="Normal"/>
    <w:semiHidden/>
    <w:rsid w:val="00BD4453"/>
    <w:pPr>
      <w:ind w:left="800"/>
    </w:pPr>
    <w:rPr>
      <w:sz w:val="18"/>
      <w:szCs w:val="18"/>
    </w:rPr>
  </w:style>
  <w:style w:type="paragraph" w:styleId="TOC7">
    <w:name w:val="toc 7"/>
    <w:basedOn w:val="Normal"/>
    <w:next w:val="Normal"/>
    <w:semiHidden/>
    <w:rsid w:val="00BD4453"/>
    <w:pPr>
      <w:ind w:left="1200"/>
    </w:pPr>
    <w:rPr>
      <w:sz w:val="18"/>
      <w:szCs w:val="18"/>
    </w:rPr>
  </w:style>
  <w:style w:type="paragraph" w:styleId="TOC8">
    <w:name w:val="toc 8"/>
    <w:basedOn w:val="Normal"/>
    <w:next w:val="Normal"/>
    <w:semiHidden/>
    <w:rsid w:val="00BD4453"/>
    <w:pPr>
      <w:ind w:left="1400"/>
    </w:pPr>
    <w:rPr>
      <w:sz w:val="18"/>
      <w:szCs w:val="18"/>
    </w:rPr>
  </w:style>
  <w:style w:type="paragraph" w:styleId="TOC9">
    <w:name w:val="toc 9"/>
    <w:basedOn w:val="Normal"/>
    <w:next w:val="Normal"/>
    <w:semiHidden/>
    <w:rsid w:val="00BD4453"/>
    <w:pPr>
      <w:ind w:left="1600"/>
    </w:pPr>
    <w:rPr>
      <w:sz w:val="18"/>
      <w:szCs w:val="18"/>
    </w:rPr>
  </w:style>
  <w:style w:type="paragraph" w:customStyle="1" w:styleId="CommentBulleted">
    <w:name w:val="Comment Bulleted"/>
    <w:basedOn w:val="ListBullet"/>
    <w:rsid w:val="00BD4453"/>
    <w:pPr>
      <w:widowControl/>
      <w:numPr>
        <w:numId w:val="16"/>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 w:val="num" w:pos="757"/>
      </w:tabs>
      <w:ind w:left="284" w:hanging="360"/>
    </w:pPr>
  </w:style>
  <w:style w:type="paragraph" w:customStyle="1" w:styleId="Normlnweb">
    <w:name w:val="Normální (web)"/>
    <w:basedOn w:val="Normal"/>
    <w:rsid w:val="00BD4453"/>
    <w:pPr>
      <w:spacing w:before="100" w:beforeAutospacing="1" w:after="100" w:afterAutospacing="1"/>
    </w:pPr>
    <w:rPr>
      <w:rFonts w:ascii="Arial" w:hAnsi="Arial"/>
      <w:sz w:val="20"/>
    </w:rPr>
  </w:style>
  <w:style w:type="paragraph" w:customStyle="1" w:styleId="Box">
    <w:name w:val="Box"/>
    <w:basedOn w:val="Normal"/>
    <w:rsid w:val="00BD4453"/>
    <w:pPr>
      <w:pBdr>
        <w:top w:val="threeDEmboss" w:sz="6" w:space="1" w:color="auto"/>
        <w:left w:val="threeDEmboss" w:sz="6" w:space="4" w:color="auto"/>
        <w:bottom w:val="threeDEngrave" w:sz="6" w:space="1" w:color="auto"/>
        <w:right w:val="threeDEngrave" w:sz="6" w:space="4" w:color="auto"/>
      </w:pBdr>
      <w:shd w:val="pct5" w:color="auto" w:fill="auto"/>
    </w:pPr>
    <w:rPr>
      <w:rFonts w:ascii="Arial" w:hAnsi="Arial"/>
      <w:sz w:val="18"/>
      <w:szCs w:val="18"/>
    </w:rPr>
  </w:style>
  <w:style w:type="paragraph" w:customStyle="1" w:styleId="Style1">
    <w:name w:val="Style1"/>
    <w:basedOn w:val="Normal"/>
    <w:rsid w:val="00BD4453"/>
    <w:pPr>
      <w:spacing w:before="120" w:after="120"/>
    </w:pPr>
    <w:rPr>
      <w:rFonts w:ascii="Arial" w:hAnsi="Arial"/>
      <w:sz w:val="20"/>
      <w:szCs w:val="20"/>
    </w:rPr>
  </w:style>
  <w:style w:type="paragraph" w:customStyle="1" w:styleId="Normal3BeforeAfter">
    <w:name w:val="Normal 3 Before&amp;After"/>
    <w:basedOn w:val="Normal"/>
    <w:rsid w:val="00BD4453"/>
    <w:pPr>
      <w:spacing w:before="60" w:after="60"/>
    </w:pPr>
    <w:rPr>
      <w:rFonts w:ascii="Arial" w:hAnsi="Arial"/>
      <w:sz w:val="20"/>
      <w:szCs w:val="20"/>
    </w:rPr>
  </w:style>
  <w:style w:type="paragraph" w:customStyle="1" w:styleId="Normal6Before">
    <w:name w:val="Normal 6 Before"/>
    <w:basedOn w:val="Normal"/>
    <w:rsid w:val="00BD4453"/>
    <w:pPr>
      <w:spacing w:before="120"/>
    </w:pPr>
    <w:rPr>
      <w:rFonts w:ascii="Arial" w:hAnsi="Arial"/>
      <w:sz w:val="20"/>
      <w:szCs w:val="20"/>
    </w:rPr>
  </w:style>
  <w:style w:type="paragraph" w:styleId="List">
    <w:name w:val="List"/>
    <w:basedOn w:val="Normal"/>
    <w:rsid w:val="00BD4453"/>
    <w:pPr>
      <w:ind w:left="357" w:hanging="357"/>
    </w:pPr>
    <w:rPr>
      <w:rFonts w:ascii="Arial" w:hAnsi="Arial"/>
      <w:sz w:val="20"/>
      <w:szCs w:val="20"/>
    </w:rPr>
  </w:style>
  <w:style w:type="paragraph" w:customStyle="1" w:styleId="Heading1Numbered">
    <w:name w:val="Heading1 Numbered"/>
    <w:basedOn w:val="Heading1"/>
    <w:next w:val="NormalIndent"/>
    <w:semiHidden/>
    <w:rsid w:val="00BD4453"/>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D4453"/>
    <w:pPr>
      <w:jc w:val="both"/>
    </w:pPr>
    <w:rPr>
      <w:rFonts w:ascii="Univers" w:hAnsi="Univers"/>
      <w:sz w:val="22"/>
      <w:szCs w:val="22"/>
    </w:rPr>
  </w:style>
  <w:style w:type="paragraph" w:styleId="BlockText">
    <w:name w:val="Block Text"/>
    <w:basedOn w:val="Normal"/>
    <w:rsid w:val="00BD4453"/>
    <w:pPr>
      <w:spacing w:after="120"/>
      <w:ind w:left="1440" w:right="1440"/>
      <w:jc w:val="both"/>
    </w:pPr>
    <w:rPr>
      <w:rFonts w:ascii="Univers" w:hAnsi="Univers"/>
      <w:sz w:val="22"/>
      <w:szCs w:val="22"/>
    </w:rPr>
  </w:style>
  <w:style w:type="paragraph" w:styleId="BodyText3">
    <w:name w:val="Body Text 3"/>
    <w:basedOn w:val="Normal"/>
    <w:link w:val="BodyText3Char"/>
    <w:rsid w:val="00BD4453"/>
    <w:pPr>
      <w:spacing w:after="120"/>
      <w:jc w:val="both"/>
    </w:pPr>
    <w:rPr>
      <w:rFonts w:ascii="Univers" w:hAnsi="Univers"/>
      <w:sz w:val="16"/>
      <w:szCs w:val="16"/>
    </w:rPr>
  </w:style>
  <w:style w:type="character" w:customStyle="1" w:styleId="BodyText3Char">
    <w:name w:val="Body Text 3 Char"/>
    <w:basedOn w:val="DefaultParagraphFont"/>
    <w:link w:val="BodyText3"/>
    <w:rsid w:val="00BD4453"/>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BD4453"/>
    <w:pPr>
      <w:spacing w:after="120"/>
      <w:ind w:firstLine="210"/>
      <w:jc w:val="both"/>
    </w:pPr>
    <w:rPr>
      <w:rFonts w:ascii="Univers" w:hAnsi="Univers"/>
      <w:sz w:val="22"/>
      <w:szCs w:val="22"/>
      <w:lang w:val="en-GB"/>
    </w:rPr>
  </w:style>
  <w:style w:type="character" w:customStyle="1" w:styleId="BodyTextFirstIndentChar">
    <w:name w:val="Body Text First Indent Char"/>
    <w:basedOn w:val="BodyTextChar"/>
    <w:link w:val="BodyTextFirstIndent"/>
    <w:rsid w:val="00BD4453"/>
    <w:rPr>
      <w:rFonts w:ascii="Univers" w:eastAsia="Times New Roman" w:hAnsi="Univers" w:cs="Times New Roman"/>
      <w:sz w:val="20"/>
      <w:szCs w:val="24"/>
      <w:lang w:val="en-GB"/>
    </w:rPr>
  </w:style>
  <w:style w:type="paragraph" w:styleId="BodyTextIndent">
    <w:name w:val="Body Text Indent"/>
    <w:basedOn w:val="Normal"/>
    <w:link w:val="BodyTextIndentChar"/>
    <w:rsid w:val="00BD4453"/>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BD4453"/>
    <w:rPr>
      <w:rFonts w:ascii="Univers" w:eastAsia="Times New Roman" w:hAnsi="Univers" w:cs="Times New Roman"/>
      <w:lang w:val="en-GB"/>
    </w:rPr>
  </w:style>
  <w:style w:type="paragraph" w:styleId="BodyTextFirstIndent2">
    <w:name w:val="Body Text First Indent 2"/>
    <w:basedOn w:val="BodyTextIndent"/>
    <w:link w:val="BodyTextFirstIndent2Char"/>
    <w:rsid w:val="00BD4453"/>
    <w:pPr>
      <w:ind w:firstLine="210"/>
    </w:pPr>
  </w:style>
  <w:style w:type="character" w:customStyle="1" w:styleId="BodyTextFirstIndent2Char">
    <w:name w:val="Body Text First Indent 2 Char"/>
    <w:basedOn w:val="BodyTextIndentChar"/>
    <w:link w:val="BodyTextFirstIndent2"/>
    <w:rsid w:val="00BD4453"/>
    <w:rPr>
      <w:rFonts w:ascii="Univers" w:eastAsia="Times New Roman" w:hAnsi="Univers" w:cs="Times New Roman"/>
      <w:lang w:val="en-GB"/>
    </w:rPr>
  </w:style>
  <w:style w:type="paragraph" w:styleId="BodyTextIndent2">
    <w:name w:val="Body Text Indent 2"/>
    <w:basedOn w:val="Normal"/>
    <w:link w:val="BodyTextIndent2Char"/>
    <w:rsid w:val="00BD4453"/>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BD4453"/>
    <w:rPr>
      <w:rFonts w:ascii="Univers" w:eastAsia="Times New Roman" w:hAnsi="Univers" w:cs="Times New Roman"/>
      <w:lang w:val="en-GB"/>
    </w:rPr>
  </w:style>
  <w:style w:type="paragraph" w:styleId="BodyTextIndent3">
    <w:name w:val="Body Text Indent 3"/>
    <w:basedOn w:val="Normal"/>
    <w:link w:val="BodyTextIndent3Char"/>
    <w:rsid w:val="00BD4453"/>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BD4453"/>
    <w:rPr>
      <w:rFonts w:ascii="Univers" w:eastAsia="Times New Roman" w:hAnsi="Univers" w:cs="Times New Roman"/>
      <w:sz w:val="16"/>
      <w:szCs w:val="16"/>
      <w:lang w:val="en-GB"/>
    </w:rPr>
  </w:style>
  <w:style w:type="paragraph" w:styleId="Closing">
    <w:name w:val="Closing"/>
    <w:basedOn w:val="Normal"/>
    <w:link w:val="ClosingChar"/>
    <w:rsid w:val="00BD4453"/>
    <w:pPr>
      <w:ind w:left="4252"/>
      <w:jc w:val="both"/>
    </w:pPr>
    <w:rPr>
      <w:rFonts w:ascii="Univers" w:hAnsi="Univers"/>
      <w:sz w:val="22"/>
      <w:szCs w:val="22"/>
    </w:rPr>
  </w:style>
  <w:style w:type="character" w:customStyle="1" w:styleId="ClosingChar">
    <w:name w:val="Closing Char"/>
    <w:basedOn w:val="DefaultParagraphFont"/>
    <w:link w:val="Closing"/>
    <w:rsid w:val="00BD4453"/>
    <w:rPr>
      <w:rFonts w:ascii="Univers" w:eastAsia="Times New Roman" w:hAnsi="Univers" w:cs="Times New Roman"/>
      <w:lang w:val="en-GB"/>
    </w:rPr>
  </w:style>
  <w:style w:type="paragraph" w:styleId="Date">
    <w:name w:val="Date"/>
    <w:basedOn w:val="Normal"/>
    <w:next w:val="Normal"/>
    <w:link w:val="DateChar"/>
    <w:rsid w:val="00BD4453"/>
    <w:pPr>
      <w:jc w:val="both"/>
    </w:pPr>
    <w:rPr>
      <w:rFonts w:ascii="Univers" w:hAnsi="Univers"/>
      <w:sz w:val="22"/>
      <w:szCs w:val="22"/>
    </w:rPr>
  </w:style>
  <w:style w:type="character" w:customStyle="1" w:styleId="DateChar">
    <w:name w:val="Date Char"/>
    <w:basedOn w:val="DefaultParagraphFont"/>
    <w:link w:val="Date"/>
    <w:rsid w:val="00BD4453"/>
    <w:rPr>
      <w:rFonts w:ascii="Univers" w:eastAsia="Times New Roman" w:hAnsi="Univers" w:cs="Times New Roman"/>
      <w:lang w:val="en-GB"/>
    </w:rPr>
  </w:style>
  <w:style w:type="paragraph" w:customStyle="1" w:styleId="Podpise-mailu">
    <w:name w:val="Podpis e-mailu"/>
    <w:basedOn w:val="Normal"/>
    <w:semiHidden/>
    <w:rsid w:val="00BD4453"/>
    <w:pPr>
      <w:jc w:val="both"/>
    </w:pPr>
    <w:rPr>
      <w:rFonts w:ascii="Univers" w:hAnsi="Univers"/>
      <w:sz w:val="22"/>
      <w:szCs w:val="22"/>
    </w:rPr>
  </w:style>
  <w:style w:type="character" w:styleId="Emphasis">
    <w:name w:val="Emphasis"/>
    <w:qFormat/>
    <w:rsid w:val="00BD4453"/>
    <w:rPr>
      <w:i/>
      <w:iCs/>
    </w:rPr>
  </w:style>
  <w:style w:type="paragraph" w:styleId="EnvelopeAddress">
    <w:name w:val="envelope address"/>
    <w:basedOn w:val="Normal"/>
    <w:rsid w:val="00BD4453"/>
    <w:pPr>
      <w:framePr w:w="7920" w:h="1980" w:hRule="exact" w:hSpace="180" w:wrap="auto" w:hAnchor="page" w:xAlign="center" w:yAlign="bottom"/>
      <w:ind w:left="2880"/>
      <w:jc w:val="both"/>
    </w:pPr>
    <w:rPr>
      <w:rFonts w:ascii="Arial" w:hAnsi="Arial"/>
    </w:rPr>
  </w:style>
  <w:style w:type="paragraph" w:styleId="EnvelopeReturn">
    <w:name w:val="envelope return"/>
    <w:basedOn w:val="Normal"/>
    <w:rsid w:val="00BD4453"/>
    <w:pPr>
      <w:jc w:val="both"/>
    </w:pPr>
    <w:rPr>
      <w:rFonts w:ascii="Arial" w:hAnsi="Arial"/>
      <w:sz w:val="20"/>
      <w:szCs w:val="20"/>
    </w:rPr>
  </w:style>
  <w:style w:type="character" w:styleId="FollowedHyperlink">
    <w:name w:val="FollowedHyperlink"/>
    <w:rsid w:val="00BD4453"/>
    <w:rPr>
      <w:color w:val="800080"/>
      <w:u w:val="single"/>
    </w:rPr>
  </w:style>
  <w:style w:type="character" w:customStyle="1" w:styleId="AkronymHTML">
    <w:name w:val="Akronym HTML"/>
    <w:basedOn w:val="DefaultParagraphFont"/>
    <w:semiHidden/>
    <w:rsid w:val="00BD4453"/>
  </w:style>
  <w:style w:type="paragraph" w:customStyle="1" w:styleId="AdresaHTML">
    <w:name w:val="Adresa HTML"/>
    <w:basedOn w:val="Normal"/>
    <w:semiHidden/>
    <w:rsid w:val="00BD4453"/>
    <w:pPr>
      <w:jc w:val="both"/>
    </w:pPr>
    <w:rPr>
      <w:rFonts w:ascii="Univers" w:hAnsi="Univers"/>
      <w:i/>
      <w:iCs/>
      <w:sz w:val="22"/>
      <w:szCs w:val="22"/>
    </w:rPr>
  </w:style>
  <w:style w:type="character" w:customStyle="1" w:styleId="CittHTML">
    <w:name w:val="Citát HTML"/>
    <w:semiHidden/>
    <w:rsid w:val="00BD4453"/>
    <w:rPr>
      <w:i/>
      <w:iCs/>
    </w:rPr>
  </w:style>
  <w:style w:type="character" w:customStyle="1" w:styleId="KdHTML">
    <w:name w:val="Kód HTML"/>
    <w:semiHidden/>
    <w:rsid w:val="00BD4453"/>
    <w:rPr>
      <w:rFonts w:ascii="Courier New" w:hAnsi="Courier New" w:cs="Univers"/>
      <w:sz w:val="20"/>
      <w:szCs w:val="20"/>
    </w:rPr>
  </w:style>
  <w:style w:type="character" w:customStyle="1" w:styleId="DefiniceHTML">
    <w:name w:val="Definice HTML"/>
    <w:semiHidden/>
    <w:rsid w:val="00BD4453"/>
    <w:rPr>
      <w:i/>
      <w:iCs/>
    </w:rPr>
  </w:style>
  <w:style w:type="character" w:customStyle="1" w:styleId="KlvesniceHTML">
    <w:name w:val="Klávesnice HTML"/>
    <w:semiHidden/>
    <w:rsid w:val="00BD4453"/>
    <w:rPr>
      <w:rFonts w:ascii="Courier New" w:hAnsi="Courier New" w:cs="Univers"/>
      <w:sz w:val="20"/>
      <w:szCs w:val="20"/>
    </w:rPr>
  </w:style>
  <w:style w:type="paragraph" w:customStyle="1" w:styleId="FormtovanvHTML">
    <w:name w:val="Formátovaný v HTML"/>
    <w:basedOn w:val="Normal"/>
    <w:semiHidden/>
    <w:rsid w:val="00BD4453"/>
    <w:pPr>
      <w:jc w:val="both"/>
    </w:pPr>
    <w:rPr>
      <w:rFonts w:ascii="Courier New" w:hAnsi="Courier New" w:cs="Univers"/>
      <w:sz w:val="20"/>
      <w:szCs w:val="20"/>
    </w:rPr>
  </w:style>
  <w:style w:type="character" w:customStyle="1" w:styleId="UkzkaHTML">
    <w:name w:val="Ukázka HTML"/>
    <w:semiHidden/>
    <w:rsid w:val="00BD4453"/>
    <w:rPr>
      <w:rFonts w:ascii="Courier New" w:hAnsi="Courier New" w:cs="Univers"/>
    </w:rPr>
  </w:style>
  <w:style w:type="character" w:customStyle="1" w:styleId="PsacstrojHTML">
    <w:name w:val="Psací stroj HTML"/>
    <w:semiHidden/>
    <w:rsid w:val="00BD4453"/>
    <w:rPr>
      <w:rFonts w:ascii="Courier New" w:hAnsi="Courier New" w:cs="Univers"/>
      <w:sz w:val="20"/>
      <w:szCs w:val="20"/>
    </w:rPr>
  </w:style>
  <w:style w:type="character" w:customStyle="1" w:styleId="PromnnHTML">
    <w:name w:val="Proměnná HTML"/>
    <w:semiHidden/>
    <w:rsid w:val="00BD4453"/>
    <w:rPr>
      <w:i/>
      <w:iCs/>
    </w:rPr>
  </w:style>
  <w:style w:type="character" w:styleId="LineNumber">
    <w:name w:val="line number"/>
    <w:basedOn w:val="DefaultParagraphFont"/>
    <w:rsid w:val="00BD4453"/>
  </w:style>
  <w:style w:type="paragraph" w:styleId="List2">
    <w:name w:val="List 2"/>
    <w:basedOn w:val="Normal"/>
    <w:rsid w:val="00BD4453"/>
    <w:pPr>
      <w:ind w:left="566" w:hanging="283"/>
      <w:jc w:val="both"/>
    </w:pPr>
    <w:rPr>
      <w:rFonts w:ascii="Univers" w:hAnsi="Univers"/>
      <w:sz w:val="22"/>
      <w:szCs w:val="22"/>
    </w:rPr>
  </w:style>
  <w:style w:type="paragraph" w:styleId="List3">
    <w:name w:val="List 3"/>
    <w:basedOn w:val="Normal"/>
    <w:rsid w:val="00BD4453"/>
    <w:pPr>
      <w:ind w:left="849" w:hanging="283"/>
      <w:jc w:val="both"/>
    </w:pPr>
    <w:rPr>
      <w:rFonts w:ascii="Univers" w:hAnsi="Univers"/>
      <w:sz w:val="22"/>
      <w:szCs w:val="22"/>
    </w:rPr>
  </w:style>
  <w:style w:type="paragraph" w:styleId="List4">
    <w:name w:val="List 4"/>
    <w:basedOn w:val="Normal"/>
    <w:rsid w:val="00BD4453"/>
    <w:pPr>
      <w:ind w:left="1132" w:hanging="283"/>
      <w:jc w:val="both"/>
    </w:pPr>
    <w:rPr>
      <w:rFonts w:ascii="Univers" w:hAnsi="Univers"/>
      <w:sz w:val="22"/>
      <w:szCs w:val="22"/>
    </w:rPr>
  </w:style>
  <w:style w:type="paragraph" w:styleId="List5">
    <w:name w:val="List 5"/>
    <w:basedOn w:val="Normal"/>
    <w:rsid w:val="00BD4453"/>
    <w:pPr>
      <w:ind w:left="1415" w:hanging="283"/>
      <w:jc w:val="both"/>
    </w:pPr>
    <w:rPr>
      <w:rFonts w:ascii="Univers" w:hAnsi="Univers"/>
      <w:sz w:val="22"/>
      <w:szCs w:val="22"/>
    </w:rPr>
  </w:style>
  <w:style w:type="paragraph" w:styleId="ListContinue2">
    <w:name w:val="List Continue 2"/>
    <w:basedOn w:val="Normal"/>
    <w:rsid w:val="00BD4453"/>
    <w:pPr>
      <w:spacing w:after="120"/>
      <w:ind w:left="566"/>
      <w:jc w:val="both"/>
    </w:pPr>
    <w:rPr>
      <w:rFonts w:ascii="Univers" w:hAnsi="Univers"/>
      <w:sz w:val="22"/>
      <w:szCs w:val="22"/>
    </w:rPr>
  </w:style>
  <w:style w:type="paragraph" w:styleId="ListContinue3">
    <w:name w:val="List Continue 3"/>
    <w:basedOn w:val="Normal"/>
    <w:rsid w:val="00BD4453"/>
    <w:pPr>
      <w:spacing w:after="120"/>
      <w:ind w:left="849"/>
      <w:jc w:val="both"/>
    </w:pPr>
    <w:rPr>
      <w:rFonts w:ascii="Univers" w:hAnsi="Univers"/>
      <w:sz w:val="22"/>
      <w:szCs w:val="22"/>
    </w:rPr>
  </w:style>
  <w:style w:type="paragraph" w:styleId="ListContinue4">
    <w:name w:val="List Continue 4"/>
    <w:basedOn w:val="Normal"/>
    <w:rsid w:val="00BD4453"/>
    <w:pPr>
      <w:spacing w:after="120"/>
      <w:ind w:left="1132"/>
      <w:jc w:val="both"/>
    </w:pPr>
    <w:rPr>
      <w:rFonts w:ascii="Univers" w:hAnsi="Univers"/>
      <w:sz w:val="22"/>
      <w:szCs w:val="22"/>
    </w:rPr>
  </w:style>
  <w:style w:type="paragraph" w:styleId="ListContinue5">
    <w:name w:val="List Continue 5"/>
    <w:basedOn w:val="Normal"/>
    <w:rsid w:val="00BD4453"/>
    <w:pPr>
      <w:spacing w:after="120"/>
      <w:ind w:left="1415"/>
      <w:jc w:val="both"/>
    </w:pPr>
    <w:rPr>
      <w:rFonts w:ascii="Univers" w:hAnsi="Univers"/>
      <w:sz w:val="22"/>
      <w:szCs w:val="22"/>
    </w:rPr>
  </w:style>
  <w:style w:type="paragraph" w:styleId="ListNumber2">
    <w:name w:val="List Number 2"/>
    <w:basedOn w:val="Normal"/>
    <w:rsid w:val="00BD4453"/>
    <w:pPr>
      <w:tabs>
        <w:tab w:val="num" w:pos="643"/>
      </w:tabs>
      <w:ind w:left="643" w:hanging="360"/>
      <w:jc w:val="both"/>
    </w:pPr>
    <w:rPr>
      <w:rFonts w:ascii="Univers" w:hAnsi="Univers"/>
      <w:sz w:val="22"/>
      <w:szCs w:val="22"/>
    </w:rPr>
  </w:style>
  <w:style w:type="paragraph" w:styleId="ListNumber3">
    <w:name w:val="List Number 3"/>
    <w:basedOn w:val="Normal"/>
    <w:rsid w:val="00BD4453"/>
    <w:pPr>
      <w:tabs>
        <w:tab w:val="num" w:pos="926"/>
      </w:tabs>
      <w:ind w:left="926" w:hanging="360"/>
      <w:jc w:val="both"/>
    </w:pPr>
    <w:rPr>
      <w:rFonts w:ascii="Univers" w:hAnsi="Univers"/>
      <w:sz w:val="22"/>
      <w:szCs w:val="22"/>
    </w:rPr>
  </w:style>
  <w:style w:type="paragraph" w:styleId="ListNumber5">
    <w:name w:val="List Number 5"/>
    <w:basedOn w:val="Normal"/>
    <w:rsid w:val="00BD4453"/>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BD4453"/>
    <w:pPr>
      <w:jc w:val="both"/>
    </w:pPr>
    <w:rPr>
      <w:rFonts w:ascii="Univers" w:hAnsi="Univers"/>
      <w:sz w:val="22"/>
      <w:szCs w:val="22"/>
    </w:rPr>
  </w:style>
  <w:style w:type="character" w:customStyle="1" w:styleId="NoteHeadingChar">
    <w:name w:val="Note Heading Char"/>
    <w:basedOn w:val="DefaultParagraphFont"/>
    <w:link w:val="NoteHeading"/>
    <w:rsid w:val="00BD4453"/>
    <w:rPr>
      <w:rFonts w:ascii="Univers" w:eastAsia="Times New Roman" w:hAnsi="Univers" w:cs="Times New Roman"/>
      <w:lang w:val="en-GB"/>
    </w:rPr>
  </w:style>
  <w:style w:type="paragraph" w:styleId="Salutation">
    <w:name w:val="Salutation"/>
    <w:basedOn w:val="Normal"/>
    <w:next w:val="Normal"/>
    <w:link w:val="SalutationChar"/>
    <w:rsid w:val="00BD4453"/>
    <w:pPr>
      <w:jc w:val="both"/>
    </w:pPr>
    <w:rPr>
      <w:rFonts w:ascii="Univers" w:hAnsi="Univers"/>
      <w:sz w:val="22"/>
      <w:szCs w:val="22"/>
    </w:rPr>
  </w:style>
  <w:style w:type="character" w:customStyle="1" w:styleId="SalutationChar">
    <w:name w:val="Salutation Char"/>
    <w:basedOn w:val="DefaultParagraphFont"/>
    <w:link w:val="Salutation"/>
    <w:rsid w:val="00BD4453"/>
    <w:rPr>
      <w:rFonts w:ascii="Univers" w:eastAsia="Times New Roman" w:hAnsi="Univers" w:cs="Times New Roman"/>
      <w:lang w:val="en-GB"/>
    </w:rPr>
  </w:style>
  <w:style w:type="paragraph" w:styleId="Signature">
    <w:name w:val="Signature"/>
    <w:basedOn w:val="Normal"/>
    <w:link w:val="SignatureChar"/>
    <w:rsid w:val="00BD4453"/>
    <w:pPr>
      <w:ind w:left="4252"/>
      <w:jc w:val="both"/>
    </w:pPr>
    <w:rPr>
      <w:rFonts w:ascii="Univers" w:hAnsi="Univers"/>
      <w:sz w:val="22"/>
      <w:szCs w:val="22"/>
    </w:rPr>
  </w:style>
  <w:style w:type="character" w:customStyle="1" w:styleId="SignatureChar">
    <w:name w:val="Signature Char"/>
    <w:basedOn w:val="DefaultParagraphFont"/>
    <w:link w:val="Signature"/>
    <w:rsid w:val="00BD4453"/>
    <w:rPr>
      <w:rFonts w:ascii="Univers" w:eastAsia="Times New Roman" w:hAnsi="Univers" w:cs="Times New Roman"/>
      <w:lang w:val="en-GB"/>
    </w:rPr>
  </w:style>
  <w:style w:type="character" w:styleId="Strong">
    <w:name w:val="Strong"/>
    <w:qFormat/>
    <w:rsid w:val="00BD4453"/>
    <w:rPr>
      <w:b/>
      <w:bCs/>
    </w:rPr>
  </w:style>
  <w:style w:type="paragraph" w:customStyle="1" w:styleId="Heading-3">
    <w:name w:val="Heading-3"/>
    <w:basedOn w:val="Heading3"/>
    <w:next w:val="Normal"/>
    <w:rsid w:val="00BD4453"/>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BD4453"/>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D4453"/>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D4453"/>
    <w:pPr>
      <w:ind w:left="1134"/>
      <w:jc w:val="both"/>
    </w:pPr>
    <w:rPr>
      <w:rFonts w:ascii="Univers" w:hAnsi="Univers"/>
      <w:sz w:val="22"/>
      <w:szCs w:val="22"/>
    </w:rPr>
  </w:style>
  <w:style w:type="paragraph" w:customStyle="1" w:styleId="NormalIndent4">
    <w:name w:val="Normal Indent4"/>
    <w:basedOn w:val="NormalIndent3"/>
    <w:semiHidden/>
    <w:rsid w:val="00BD4453"/>
    <w:pPr>
      <w:ind w:left="1985"/>
    </w:pPr>
  </w:style>
  <w:style w:type="paragraph" w:customStyle="1" w:styleId="NormalBullet">
    <w:name w:val="Normal Bullet"/>
    <w:basedOn w:val="Normal"/>
    <w:rsid w:val="00BD4453"/>
    <w:pPr>
      <w:numPr>
        <w:numId w:val="17"/>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D4453"/>
    <w:rPr>
      <w:rFonts w:ascii="Univers" w:hAnsi="Univers" w:cs="Arial"/>
      <w:noProof w:val="0"/>
      <w:sz w:val="22"/>
      <w:szCs w:val="22"/>
      <w:lang w:val="en-GB" w:eastAsia="en-US" w:bidi="ar-SA"/>
    </w:rPr>
  </w:style>
  <w:style w:type="character" w:customStyle="1" w:styleId="NormalBulletChar">
    <w:name w:val="Normal Bullet Char"/>
    <w:rsid w:val="00BD4453"/>
    <w:rPr>
      <w:rFonts w:ascii="Univers" w:hAnsi="Univers" w:cs="Arial"/>
      <w:noProof w:val="0"/>
      <w:sz w:val="22"/>
      <w:szCs w:val="22"/>
      <w:lang w:val="en-GB" w:eastAsia="en-US" w:bidi="ar-SA"/>
    </w:rPr>
  </w:style>
  <w:style w:type="paragraph" w:customStyle="1" w:styleId="NormalIndentBullet">
    <w:name w:val="Normal Indent Bullet"/>
    <w:basedOn w:val="NormalIndent"/>
    <w:rsid w:val="00BD4453"/>
    <w:pPr>
      <w:numPr>
        <w:numId w:val="18"/>
      </w:numPr>
      <w:ind w:left="1135" w:hanging="284"/>
      <w:jc w:val="both"/>
    </w:pPr>
    <w:rPr>
      <w:rFonts w:ascii="Univers" w:hAnsi="Univers"/>
      <w:sz w:val="22"/>
      <w:szCs w:val="22"/>
    </w:rPr>
  </w:style>
  <w:style w:type="paragraph" w:customStyle="1" w:styleId="NormalIndent3Bullet">
    <w:name w:val="Normal Indent3 Bullet"/>
    <w:basedOn w:val="NormalIndent3"/>
    <w:semiHidden/>
    <w:rsid w:val="00BD4453"/>
    <w:pPr>
      <w:numPr>
        <w:numId w:val="19"/>
      </w:numPr>
    </w:pPr>
  </w:style>
  <w:style w:type="paragraph" w:customStyle="1" w:styleId="NormalIndent4Bullet">
    <w:name w:val="Normal Indent4 Bullet"/>
    <w:basedOn w:val="NormalIndent4"/>
    <w:semiHidden/>
    <w:rsid w:val="00BD4453"/>
    <w:pPr>
      <w:numPr>
        <w:numId w:val="20"/>
      </w:numPr>
    </w:pPr>
  </w:style>
  <w:style w:type="paragraph" w:customStyle="1" w:styleId="StyleNormalIndentBefore0ptAfter6ptLinespacing1">
    <w:name w:val="Style Normal Indent + Before:  0 pt After:  6 pt Line spacing:  1..."/>
    <w:basedOn w:val="NormalIndent"/>
    <w:rsid w:val="00BD4453"/>
  </w:style>
  <w:style w:type="paragraph" w:customStyle="1" w:styleId="Textbubliny">
    <w:name w:val="Text bubliny"/>
    <w:basedOn w:val="Normal"/>
    <w:semiHidden/>
    <w:rsid w:val="00BD4453"/>
    <w:rPr>
      <w:rFonts w:ascii="Tahoma" w:hAnsi="Tahoma" w:cs="Times"/>
      <w:sz w:val="16"/>
      <w:szCs w:val="16"/>
    </w:rPr>
  </w:style>
  <w:style w:type="paragraph" w:styleId="NormalWeb">
    <w:name w:val="Normal (Web)"/>
    <w:basedOn w:val="Normal"/>
    <w:rsid w:val="00BD4453"/>
    <w:pPr>
      <w:spacing w:before="100" w:beforeAutospacing="1" w:after="100" w:afterAutospacing="1"/>
    </w:pPr>
    <w:rPr>
      <w:rFonts w:ascii="Arial" w:hAnsi="Arial"/>
      <w:sz w:val="20"/>
    </w:rPr>
  </w:style>
  <w:style w:type="paragraph" w:customStyle="1" w:styleId="NumPar2">
    <w:name w:val="NumPar 2"/>
    <w:basedOn w:val="Heading2"/>
    <w:next w:val="Normal"/>
    <w:rsid w:val="00BD4453"/>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BD4453"/>
    <w:pPr>
      <w:tabs>
        <w:tab w:val="left" w:pos="2161"/>
      </w:tabs>
      <w:spacing w:after="240"/>
      <w:ind w:left="1202"/>
      <w:jc w:val="both"/>
    </w:pPr>
    <w:rPr>
      <w:snapToGrid w:val="0"/>
      <w:szCs w:val="20"/>
    </w:rPr>
  </w:style>
  <w:style w:type="paragraph" w:customStyle="1" w:styleId="Text4">
    <w:name w:val="Text 4"/>
    <w:basedOn w:val="Normal"/>
    <w:rsid w:val="00BD4453"/>
    <w:pPr>
      <w:tabs>
        <w:tab w:val="left" w:pos="2302"/>
      </w:tabs>
      <w:spacing w:after="240"/>
      <w:ind w:left="1202"/>
      <w:jc w:val="both"/>
    </w:pPr>
    <w:rPr>
      <w:snapToGrid w:val="0"/>
      <w:szCs w:val="20"/>
    </w:rPr>
  </w:style>
  <w:style w:type="paragraph" w:customStyle="1" w:styleId="Clause">
    <w:name w:val="Clause"/>
    <w:basedOn w:val="Normal"/>
    <w:autoRedefine/>
    <w:rsid w:val="00BD4453"/>
    <w:pPr>
      <w:tabs>
        <w:tab w:val="num" w:pos="1701"/>
      </w:tabs>
      <w:ind w:left="1701" w:hanging="283"/>
    </w:pPr>
    <w:rPr>
      <w:rFonts w:ascii="Arial" w:hAnsi="Arial"/>
      <w:snapToGrid w:val="0"/>
      <w:sz w:val="22"/>
      <w:szCs w:val="20"/>
    </w:rPr>
  </w:style>
  <w:style w:type="paragraph" w:customStyle="1" w:styleId="Guidelines1">
    <w:name w:val="Guidelines 1"/>
    <w:basedOn w:val="TOC1"/>
    <w:rsid w:val="00BD4453"/>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BD4453"/>
    <w:pPr>
      <w:spacing w:before="240" w:after="240"/>
      <w:jc w:val="both"/>
    </w:pPr>
    <w:rPr>
      <w:b/>
      <w:smallCaps/>
      <w:snapToGrid w:val="0"/>
      <w:szCs w:val="20"/>
    </w:rPr>
  </w:style>
  <w:style w:type="paragraph" w:customStyle="1" w:styleId="Guidelines3">
    <w:name w:val="Guidelines 3"/>
    <w:basedOn w:val="Text2"/>
    <w:rsid w:val="00BD4453"/>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BD4453"/>
    <w:pPr>
      <w:spacing w:before="240" w:after="240"/>
      <w:jc w:val="both"/>
    </w:pPr>
    <w:rPr>
      <w:b/>
      <w:snapToGrid w:val="0"/>
      <w:szCs w:val="20"/>
    </w:rPr>
  </w:style>
  <w:style w:type="paragraph" w:customStyle="1" w:styleId="ListBulletIndent">
    <w:name w:val="List Bullet Indent"/>
    <w:basedOn w:val="ListBullet"/>
    <w:rsid w:val="00BD4453"/>
    <w:pPr>
      <w:numPr>
        <w:numId w:val="21"/>
      </w:numPr>
      <w:tabs>
        <w:tab w:val="clear" w:pos="340"/>
        <w:tab w:val="num" w:pos="567"/>
        <w:tab w:val="num" w:pos="720"/>
      </w:tabs>
      <w:spacing w:after="120"/>
      <w:ind w:left="737" w:hanging="170"/>
    </w:pPr>
  </w:style>
  <w:style w:type="paragraph" w:customStyle="1" w:styleId="normaltableau">
    <w:name w:val="normal_tableau"/>
    <w:basedOn w:val="Normal"/>
    <w:rsid w:val="00BD4453"/>
    <w:pPr>
      <w:spacing w:before="120" w:after="120"/>
      <w:jc w:val="both"/>
    </w:pPr>
    <w:rPr>
      <w:rFonts w:ascii="Optima" w:hAnsi="Optima"/>
      <w:sz w:val="22"/>
      <w:szCs w:val="20"/>
    </w:rPr>
  </w:style>
  <w:style w:type="paragraph" w:customStyle="1" w:styleId="AnnexTOC">
    <w:name w:val="AnnexTOC"/>
    <w:basedOn w:val="TOC1"/>
    <w:rsid w:val="00BD4453"/>
    <w:pPr>
      <w:spacing w:before="360" w:after="0"/>
    </w:pPr>
    <w:rPr>
      <w:rFonts w:ascii="Arial" w:hAnsi="Arial"/>
      <w:bCs w:val="0"/>
      <w:snapToGrid w:val="0"/>
      <w:sz w:val="24"/>
    </w:rPr>
  </w:style>
  <w:style w:type="paragraph" w:styleId="E-mailSignature">
    <w:name w:val="E-mail Signature"/>
    <w:basedOn w:val="Normal"/>
    <w:link w:val="E-mailSignatureChar"/>
    <w:semiHidden/>
    <w:rsid w:val="00BD4453"/>
    <w:pPr>
      <w:jc w:val="both"/>
    </w:pPr>
    <w:rPr>
      <w:rFonts w:ascii="Univers" w:hAnsi="Univers"/>
      <w:sz w:val="22"/>
      <w:szCs w:val="22"/>
    </w:rPr>
  </w:style>
  <w:style w:type="character" w:customStyle="1" w:styleId="E-mailSignatureChar">
    <w:name w:val="E-mail Signature Char"/>
    <w:basedOn w:val="DefaultParagraphFont"/>
    <w:link w:val="E-mailSignature"/>
    <w:semiHidden/>
    <w:rsid w:val="00BD4453"/>
    <w:rPr>
      <w:rFonts w:ascii="Univers" w:eastAsia="Times New Roman" w:hAnsi="Univers" w:cs="Times New Roman"/>
      <w:lang w:val="en-GB"/>
    </w:rPr>
  </w:style>
  <w:style w:type="character" w:styleId="HTMLAcronym">
    <w:name w:val="HTML Acronym"/>
    <w:basedOn w:val="DefaultParagraphFont"/>
    <w:semiHidden/>
    <w:rsid w:val="00BD4453"/>
  </w:style>
  <w:style w:type="paragraph" w:styleId="HTMLAddress">
    <w:name w:val="HTML Address"/>
    <w:basedOn w:val="Normal"/>
    <w:link w:val="HTMLAddressChar"/>
    <w:semiHidden/>
    <w:rsid w:val="00BD4453"/>
    <w:pPr>
      <w:jc w:val="both"/>
    </w:pPr>
    <w:rPr>
      <w:rFonts w:ascii="Univers" w:hAnsi="Univers"/>
      <w:i/>
      <w:iCs/>
      <w:sz w:val="22"/>
      <w:szCs w:val="22"/>
    </w:rPr>
  </w:style>
  <w:style w:type="character" w:customStyle="1" w:styleId="HTMLAddressChar">
    <w:name w:val="HTML Address Char"/>
    <w:basedOn w:val="DefaultParagraphFont"/>
    <w:link w:val="HTMLAddress"/>
    <w:semiHidden/>
    <w:rsid w:val="00BD4453"/>
    <w:rPr>
      <w:rFonts w:ascii="Univers" w:eastAsia="Times New Roman" w:hAnsi="Univers" w:cs="Times New Roman"/>
      <w:i/>
      <w:iCs/>
      <w:lang w:val="en-GB"/>
    </w:rPr>
  </w:style>
  <w:style w:type="character" w:styleId="HTMLCite">
    <w:name w:val="HTML Cite"/>
    <w:semiHidden/>
    <w:rsid w:val="00BD4453"/>
    <w:rPr>
      <w:i/>
      <w:iCs/>
    </w:rPr>
  </w:style>
  <w:style w:type="character" w:styleId="HTMLCode">
    <w:name w:val="HTML Code"/>
    <w:semiHidden/>
    <w:rsid w:val="00BD4453"/>
    <w:rPr>
      <w:rFonts w:ascii="Courier New" w:hAnsi="Courier New" w:cs="Courier New"/>
      <w:sz w:val="20"/>
      <w:szCs w:val="20"/>
    </w:rPr>
  </w:style>
  <w:style w:type="character" w:styleId="HTMLDefinition">
    <w:name w:val="HTML Definition"/>
    <w:semiHidden/>
    <w:rsid w:val="00BD4453"/>
    <w:rPr>
      <w:i/>
      <w:iCs/>
    </w:rPr>
  </w:style>
  <w:style w:type="character" w:styleId="HTMLKeyboard">
    <w:name w:val="HTML Keyboard"/>
    <w:semiHidden/>
    <w:rsid w:val="00BD4453"/>
    <w:rPr>
      <w:rFonts w:ascii="Courier New" w:hAnsi="Courier New" w:cs="Courier New"/>
      <w:sz w:val="20"/>
      <w:szCs w:val="20"/>
    </w:rPr>
  </w:style>
  <w:style w:type="paragraph" w:styleId="HTMLPreformatted">
    <w:name w:val="HTML Preformatted"/>
    <w:basedOn w:val="Normal"/>
    <w:link w:val="HTMLPreformattedChar"/>
    <w:semiHidden/>
    <w:rsid w:val="00BD4453"/>
    <w:pPr>
      <w:jc w:val="both"/>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BD4453"/>
    <w:rPr>
      <w:rFonts w:ascii="Courier New" w:eastAsia="Times New Roman" w:hAnsi="Courier New" w:cs="Courier New"/>
      <w:sz w:val="20"/>
      <w:szCs w:val="20"/>
      <w:lang w:val="en-GB"/>
    </w:rPr>
  </w:style>
  <w:style w:type="character" w:styleId="HTMLSample">
    <w:name w:val="HTML Sample"/>
    <w:semiHidden/>
    <w:rsid w:val="00BD4453"/>
    <w:rPr>
      <w:rFonts w:ascii="Courier New" w:hAnsi="Courier New" w:cs="Courier New"/>
    </w:rPr>
  </w:style>
  <w:style w:type="character" w:styleId="HTMLTypewriter">
    <w:name w:val="HTML Typewriter"/>
    <w:semiHidden/>
    <w:rsid w:val="00BD4453"/>
    <w:rPr>
      <w:rFonts w:ascii="Courier New" w:hAnsi="Courier New" w:cs="Courier New"/>
      <w:sz w:val="20"/>
      <w:szCs w:val="20"/>
    </w:rPr>
  </w:style>
  <w:style w:type="character" w:styleId="HTMLVariable">
    <w:name w:val="HTML Variable"/>
    <w:semiHidden/>
    <w:rsid w:val="00BD4453"/>
    <w:rPr>
      <w:i/>
      <w:iCs/>
    </w:rPr>
  </w:style>
  <w:style w:type="paragraph" w:customStyle="1" w:styleId="ChapterTitle">
    <w:name w:val="ChapterTitle"/>
    <w:basedOn w:val="Normal"/>
    <w:next w:val="Normal"/>
    <w:rsid w:val="00BD4453"/>
    <w:pPr>
      <w:keepNext/>
      <w:spacing w:before="120" w:after="240"/>
      <w:ind w:left="357"/>
      <w:jc w:val="center"/>
    </w:pPr>
    <w:rPr>
      <w:rFonts w:ascii="Arial" w:hAnsi="Arial"/>
      <w:b/>
      <w:sz w:val="28"/>
      <w:szCs w:val="20"/>
      <w:lang w:eastAsia="cs-CZ"/>
    </w:rPr>
  </w:style>
  <w:style w:type="paragraph" w:customStyle="1" w:styleId="DoubSign">
    <w:name w:val="DoubSign"/>
    <w:basedOn w:val="Normal"/>
    <w:next w:val="Normal"/>
    <w:rsid w:val="00BD4453"/>
    <w:pPr>
      <w:tabs>
        <w:tab w:val="left" w:pos="5103"/>
      </w:tabs>
      <w:spacing w:before="1200"/>
      <w:ind w:left="357"/>
      <w:jc w:val="both"/>
    </w:pPr>
    <w:rPr>
      <w:rFonts w:ascii="Arial" w:hAnsi="Arial"/>
      <w:sz w:val="22"/>
      <w:szCs w:val="20"/>
      <w:lang w:eastAsia="cs-CZ"/>
    </w:rPr>
  </w:style>
  <w:style w:type="paragraph" w:customStyle="1" w:styleId="CharChar">
    <w:name w:val="Знак Char Char Знак"/>
    <w:basedOn w:val="Normal"/>
    <w:rsid w:val="00BD4453"/>
    <w:pPr>
      <w:tabs>
        <w:tab w:val="left" w:pos="709"/>
      </w:tabs>
      <w:spacing w:line="360" w:lineRule="auto"/>
    </w:pPr>
    <w:rPr>
      <w:rFonts w:ascii="Tahoma" w:hAnsi="Tahoma"/>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BD4453"/>
    <w:pPr>
      <w:jc w:val="both"/>
    </w:pPr>
    <w:rPr>
      <w:u w:val="single"/>
      <w:lang w:val="bg-BG" w:eastAsia="bg-BG"/>
    </w:rPr>
  </w:style>
  <w:style w:type="paragraph" w:customStyle="1" w:styleId="3TimesNewRoman">
    <w:name w:val="Основен текст 3 + Times New Roman"/>
    <w:aliases w:val="12 pt"/>
    <w:basedOn w:val="Normal"/>
    <w:rsid w:val="00BD4453"/>
    <w:pPr>
      <w:jc w:val="both"/>
    </w:pPr>
    <w:rPr>
      <w:u w:val="single"/>
      <w:lang w:val="bg-BG" w:eastAsia="bg-BG"/>
    </w:rPr>
  </w:style>
  <w:style w:type="paragraph" w:customStyle="1" w:styleId="Application3">
    <w:name w:val="Application3"/>
    <w:basedOn w:val="Normal"/>
    <w:rsid w:val="00BD4453"/>
    <w:pPr>
      <w:widowControl w:val="0"/>
      <w:numPr>
        <w:numId w:val="22"/>
      </w:numPr>
      <w:tabs>
        <w:tab w:val="right" w:pos="8789"/>
      </w:tabs>
      <w:suppressAutoHyphens/>
      <w:jc w:val="both"/>
    </w:pPr>
    <w:rPr>
      <w:rFonts w:ascii="Arial" w:hAnsi="Arial"/>
      <w:b/>
      <w:spacing w:val="-2"/>
      <w:sz w:val="22"/>
      <w:szCs w:val="20"/>
      <w:lang w:eastAsia="sl-SI"/>
    </w:rPr>
  </w:style>
  <w:style w:type="paragraph" w:customStyle="1" w:styleId="Application1">
    <w:name w:val="Application1"/>
    <w:basedOn w:val="Heading1"/>
    <w:next w:val="Normal"/>
    <w:rsid w:val="00BD4453"/>
    <w:pPr>
      <w:keepLines w:val="0"/>
      <w:pageBreakBefore/>
      <w:widowControl w:val="0"/>
      <w:tabs>
        <w:tab w:val="clear" w:pos="0"/>
        <w:tab w:val="num" w:pos="360"/>
      </w:tabs>
      <w:spacing w:before="0" w:after="480"/>
      <w:ind w:left="360" w:right="0" w:hanging="360"/>
    </w:pPr>
    <w:rPr>
      <w:bCs w:val="0"/>
      <w:sz w:val="28"/>
      <w:szCs w:val="20"/>
      <w:lang w:eastAsia="sl-SI"/>
    </w:rPr>
  </w:style>
  <w:style w:type="paragraph" w:customStyle="1" w:styleId="Report-1">
    <w:name w:val="Report-1"/>
    <w:basedOn w:val="Normal"/>
    <w:rsid w:val="00BD4453"/>
    <w:pPr>
      <w:widowControl w:val="0"/>
      <w:spacing w:line="360" w:lineRule="auto"/>
      <w:jc w:val="both"/>
    </w:pPr>
    <w:rPr>
      <w:lang w:val="bg-BG"/>
    </w:rPr>
  </w:style>
  <w:style w:type="paragraph" w:customStyle="1" w:styleId="3">
    <w:name w:val="3 Знак"/>
    <w:basedOn w:val="Normal"/>
    <w:rsid w:val="00BD4453"/>
    <w:pPr>
      <w:tabs>
        <w:tab w:val="left" w:pos="709"/>
      </w:tabs>
      <w:spacing w:line="360" w:lineRule="auto"/>
    </w:pPr>
    <w:rPr>
      <w:rFonts w:ascii="Tahoma" w:hAnsi="Tahoma"/>
      <w:lang w:val="pl-PL" w:eastAsia="pl-PL"/>
    </w:rPr>
  </w:style>
  <w:style w:type="character" w:customStyle="1" w:styleId="Footnote0">
    <w:name w:val="Footnote Знак"/>
    <w:rsid w:val="00BD4453"/>
    <w:rPr>
      <w:rFonts w:ascii="Arial Narrow" w:hAnsi="Arial Narrow"/>
      <w:sz w:val="18"/>
      <w:szCs w:val="18"/>
      <w:lang w:val="en-US" w:eastAsia="en-US" w:bidi="ar-SA"/>
    </w:rPr>
  </w:style>
  <w:style w:type="paragraph" w:customStyle="1" w:styleId="Char">
    <w:name w:val="Char"/>
    <w:basedOn w:val="Normal"/>
    <w:semiHidden/>
    <w:rsid w:val="00BD4453"/>
    <w:pPr>
      <w:tabs>
        <w:tab w:val="left" w:pos="709"/>
      </w:tabs>
    </w:pPr>
    <w:rPr>
      <w:rFonts w:ascii="Futura Bk" w:hAnsi="Futura Bk"/>
      <w:lang w:val="pl-PL" w:eastAsia="pl-PL"/>
    </w:rPr>
  </w:style>
  <w:style w:type="paragraph" w:customStyle="1" w:styleId="3CharCharCharChar1">
    <w:name w:val="3 Знак Char Char Знак Char Char1"/>
    <w:aliases w:val="3 Знак Char Char"/>
    <w:basedOn w:val="Normal"/>
    <w:rsid w:val="00BD4453"/>
    <w:pPr>
      <w:tabs>
        <w:tab w:val="left" w:pos="709"/>
      </w:tabs>
      <w:spacing w:line="360" w:lineRule="auto"/>
    </w:pPr>
    <w:rPr>
      <w:rFonts w:ascii="Tahoma" w:hAnsi="Tahoma"/>
      <w:lang w:val="pl-PL" w:eastAsia="pl-PL"/>
    </w:rPr>
  </w:style>
  <w:style w:type="paragraph" w:customStyle="1" w:styleId="CharCharChar1CharCharChar1CharCharCharCharCharCharCharCharChar">
    <w:name w:val="Char Char Char1 Char Char Char1 Char Char Char Char Char Char Char Char Char"/>
    <w:basedOn w:val="Normal"/>
    <w:rsid w:val="00BD4453"/>
    <w:pPr>
      <w:tabs>
        <w:tab w:val="left" w:pos="709"/>
      </w:tabs>
    </w:pPr>
    <w:rPr>
      <w:rFonts w:ascii="Tahoma" w:hAnsi="Tahoma"/>
      <w:lang w:val="pl-PL" w:eastAsia="pl-PL"/>
    </w:rPr>
  </w:style>
  <w:style w:type="paragraph" w:customStyle="1" w:styleId="GfAheading1">
    <w:name w:val="GfA heading 1"/>
    <w:basedOn w:val="Normal"/>
    <w:rsid w:val="00BD4453"/>
    <w:pPr>
      <w:numPr>
        <w:numId w:val="23"/>
      </w:numPr>
    </w:pPr>
    <w:rPr>
      <w:b/>
      <w:snapToGrid w:val="0"/>
      <w:lang w:val="bg-BG"/>
    </w:rPr>
  </w:style>
  <w:style w:type="character" w:customStyle="1" w:styleId="ldef">
    <w:name w:val="ldef"/>
    <w:basedOn w:val="DefaultParagraphFont"/>
    <w:rsid w:val="00BD4453"/>
  </w:style>
  <w:style w:type="paragraph" w:customStyle="1" w:styleId="style0">
    <w:name w:val="style0"/>
    <w:basedOn w:val="Normal"/>
    <w:rsid w:val="00BD4453"/>
    <w:pPr>
      <w:ind w:firstLine="1200"/>
      <w:jc w:val="both"/>
    </w:pPr>
    <w:rPr>
      <w:lang w:val="bg-BG" w:eastAsia="bg-BG"/>
    </w:rPr>
  </w:style>
  <w:style w:type="paragraph" w:customStyle="1" w:styleId="SubTitle1">
    <w:name w:val="SubTitle 1"/>
    <w:basedOn w:val="Normal"/>
    <w:next w:val="Normal"/>
    <w:rsid w:val="00BD4453"/>
    <w:pPr>
      <w:spacing w:after="240"/>
      <w:jc w:val="center"/>
    </w:pPr>
    <w:rPr>
      <w:b/>
      <w:snapToGrid w:val="0"/>
      <w:sz w:val="40"/>
      <w:szCs w:val="20"/>
    </w:rPr>
  </w:style>
  <w:style w:type="paragraph" w:customStyle="1" w:styleId="CharChar0">
    <w:name w:val="Char Знак Char"/>
    <w:basedOn w:val="Normal"/>
    <w:semiHidden/>
    <w:rsid w:val="00BD4453"/>
    <w:pPr>
      <w:tabs>
        <w:tab w:val="left" w:pos="709"/>
      </w:tabs>
    </w:pPr>
    <w:rPr>
      <w:rFonts w:ascii="Futura Bk" w:hAnsi="Futura Bk"/>
      <w:lang w:val="pl-PL" w:eastAsia="pl-PL"/>
    </w:rPr>
  </w:style>
  <w:style w:type="paragraph" w:customStyle="1" w:styleId="ListDash2">
    <w:name w:val="List Dash 2"/>
    <w:basedOn w:val="Text2"/>
    <w:rsid w:val="00BD4453"/>
    <w:pPr>
      <w:tabs>
        <w:tab w:val="clear" w:pos="2161"/>
        <w:tab w:val="num" w:pos="1485"/>
      </w:tabs>
      <w:ind w:left="1485" w:hanging="283"/>
    </w:pPr>
    <w:rPr>
      <w:snapToGrid/>
    </w:rPr>
  </w:style>
  <w:style w:type="paragraph" w:customStyle="1" w:styleId="firstline">
    <w:name w:val="firstline"/>
    <w:basedOn w:val="Normal"/>
    <w:rsid w:val="00BD4453"/>
    <w:pPr>
      <w:spacing w:line="240" w:lineRule="atLeast"/>
      <w:ind w:firstLine="640"/>
      <w:jc w:val="both"/>
    </w:pPr>
    <w:rPr>
      <w:color w:val="000000"/>
      <w:lang w:val="bg-BG" w:eastAsia="bg-BG"/>
    </w:rPr>
  </w:style>
  <w:style w:type="paragraph" w:customStyle="1" w:styleId="CharCharCharCharCharCharChar">
    <w:name w:val="Char Знак Знак Char Знак Знак Char Char Char Char Знак Знак Char"/>
    <w:basedOn w:val="Normal"/>
    <w:rsid w:val="00BD4453"/>
    <w:pPr>
      <w:tabs>
        <w:tab w:val="left" w:pos="709"/>
      </w:tabs>
    </w:pPr>
    <w:rPr>
      <w:rFonts w:ascii="Tahoma" w:hAnsi="Tahoma"/>
      <w:noProof/>
      <w:lang w:val="pl-PL" w:eastAsia="pl-PL"/>
    </w:rPr>
  </w:style>
  <w:style w:type="paragraph" w:customStyle="1" w:styleId="a0">
    <w:name w:val="Знак"/>
    <w:basedOn w:val="Normal"/>
    <w:rsid w:val="00BD4453"/>
    <w:pPr>
      <w:tabs>
        <w:tab w:val="left" w:pos="709"/>
      </w:tabs>
      <w:spacing w:line="360" w:lineRule="auto"/>
    </w:pPr>
    <w:rPr>
      <w:rFonts w:ascii="Tahoma" w:hAnsi="Tahoma"/>
      <w:noProof/>
      <w:lang w:val="pl-PL" w:eastAsia="pl-PL"/>
    </w:rPr>
  </w:style>
  <w:style w:type="character" w:customStyle="1" w:styleId="CharChar5">
    <w:name w:val="Char Char5"/>
    <w:rsid w:val="00BD4453"/>
    <w:rPr>
      <w:rFonts w:ascii="Arial Narrow" w:hAnsi="Arial Narrow"/>
      <w:noProof/>
      <w:sz w:val="24"/>
      <w:szCs w:val="24"/>
      <w:lang w:val="bg-BG" w:eastAsia="bg-BG" w:bidi="ar-SA"/>
    </w:rPr>
  </w:style>
  <w:style w:type="character" w:customStyle="1" w:styleId="4CharChar">
    <w:name w:val="Знак4 Char Char"/>
    <w:rsid w:val="00BD4453"/>
    <w:rPr>
      <w:rFonts w:ascii="Arial Narrow" w:hAnsi="Arial Narrow"/>
      <w:sz w:val="24"/>
      <w:szCs w:val="24"/>
      <w:lang w:val="bg-BG" w:eastAsia="bg-BG" w:bidi="ar-SA"/>
    </w:rPr>
  </w:style>
  <w:style w:type="character" w:customStyle="1" w:styleId="ListBulletChar">
    <w:name w:val="List Bullet Char"/>
    <w:link w:val="ListBullet"/>
    <w:rsid w:val="00BD4453"/>
    <w:rPr>
      <w:rFonts w:ascii="Arial" w:eastAsia="Times New Roman" w:hAnsi="Arial" w:cs="Times New Roman"/>
      <w:snapToGrid w:val="0"/>
      <w:sz w:val="20"/>
      <w:szCs w:val="20"/>
      <w:lang w:val="en-US"/>
    </w:rPr>
  </w:style>
  <w:style w:type="paragraph" w:customStyle="1" w:styleId="Style">
    <w:name w:val="Style"/>
    <w:rsid w:val="00BD445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BD4453"/>
    <w:pPr>
      <w:tabs>
        <w:tab w:val="left" w:pos="709"/>
      </w:tabs>
      <w:spacing w:line="360" w:lineRule="auto"/>
    </w:pPr>
    <w:rPr>
      <w:rFonts w:ascii="Tahoma" w:hAnsi="Tahoma"/>
      <w:noProof/>
      <w:lang w:val="pl-PL" w:eastAsia="pl-PL"/>
    </w:rPr>
  </w:style>
  <w:style w:type="character" w:customStyle="1" w:styleId="spelle">
    <w:name w:val="spelle"/>
    <w:basedOn w:val="DefaultParagraphFont"/>
    <w:rsid w:val="00BD4453"/>
  </w:style>
  <w:style w:type="paragraph" w:customStyle="1" w:styleId="DefaultText">
    <w:name w:val="Default Text"/>
    <w:basedOn w:val="Normal"/>
    <w:rsid w:val="00BD4453"/>
    <w:rPr>
      <w:noProof/>
      <w:lang w:val="en-US"/>
    </w:rPr>
  </w:style>
  <w:style w:type="paragraph" w:customStyle="1" w:styleId="H4">
    <w:name w:val="H4"/>
    <w:basedOn w:val="Normal"/>
    <w:next w:val="Normal"/>
    <w:rsid w:val="00BD4453"/>
    <w:pPr>
      <w:keepNext/>
      <w:spacing w:before="100" w:after="100"/>
      <w:outlineLvl w:val="4"/>
    </w:pPr>
    <w:rPr>
      <w:b/>
      <w:bCs/>
      <w:noProof/>
      <w:snapToGrid w:val="0"/>
      <w:lang w:val="fr-FR"/>
    </w:rPr>
  </w:style>
  <w:style w:type="paragraph" w:customStyle="1" w:styleId="DefinitionList">
    <w:name w:val="Definition List"/>
    <w:basedOn w:val="Normal"/>
    <w:next w:val="Normal"/>
    <w:rsid w:val="00BD4453"/>
    <w:pPr>
      <w:ind w:left="360"/>
    </w:pPr>
    <w:rPr>
      <w:noProof/>
      <w:snapToGrid w:val="0"/>
      <w:lang w:val="fr-FR"/>
    </w:rPr>
  </w:style>
  <w:style w:type="paragraph" w:customStyle="1" w:styleId="DefinitionTerm">
    <w:name w:val="Definition Term"/>
    <w:basedOn w:val="Normal"/>
    <w:next w:val="Normal"/>
    <w:rsid w:val="00BD4453"/>
    <w:rPr>
      <w:noProof/>
      <w:snapToGrid w:val="0"/>
      <w:lang w:val="fr-FR"/>
    </w:rPr>
  </w:style>
  <w:style w:type="paragraph" w:customStyle="1" w:styleId="Blockquote">
    <w:name w:val="Blockquote"/>
    <w:basedOn w:val="Normal"/>
    <w:rsid w:val="00BD4453"/>
    <w:pPr>
      <w:spacing w:before="100" w:after="100"/>
      <w:ind w:left="360" w:right="360"/>
    </w:pPr>
    <w:rPr>
      <w:noProof/>
      <w:snapToGrid w:val="0"/>
      <w:lang w:val="fr-FR"/>
    </w:rPr>
  </w:style>
  <w:style w:type="character" w:customStyle="1" w:styleId="Fort">
    <w:name w:val="Fort"/>
    <w:rsid w:val="00BD4453"/>
    <w:rPr>
      <w:b/>
      <w:bCs/>
    </w:rPr>
  </w:style>
  <w:style w:type="paragraph" w:customStyle="1" w:styleId="H2">
    <w:name w:val="H2"/>
    <w:basedOn w:val="Normal"/>
    <w:next w:val="Normal"/>
    <w:rsid w:val="00BD4453"/>
    <w:pPr>
      <w:keepNext/>
      <w:spacing w:before="100" w:after="100"/>
      <w:outlineLvl w:val="2"/>
    </w:pPr>
    <w:rPr>
      <w:b/>
      <w:bCs/>
      <w:noProof/>
      <w:snapToGrid w:val="0"/>
      <w:sz w:val="36"/>
      <w:szCs w:val="36"/>
      <w:lang w:val="fr-FR"/>
    </w:rPr>
  </w:style>
  <w:style w:type="character" w:customStyle="1" w:styleId="Definition">
    <w:name w:val="Definition"/>
    <w:rsid w:val="00BD4453"/>
    <w:rPr>
      <w:i/>
      <w:iCs/>
    </w:rPr>
  </w:style>
  <w:style w:type="paragraph" w:customStyle="1" w:styleId="H1">
    <w:name w:val="H1"/>
    <w:basedOn w:val="Normal"/>
    <w:next w:val="Normal"/>
    <w:rsid w:val="00BD4453"/>
    <w:pPr>
      <w:keepNext/>
      <w:spacing w:before="100" w:after="100"/>
      <w:outlineLvl w:val="1"/>
    </w:pPr>
    <w:rPr>
      <w:b/>
      <w:bCs/>
      <w:noProof/>
      <w:snapToGrid w:val="0"/>
      <w:kern w:val="36"/>
      <w:sz w:val="48"/>
      <w:szCs w:val="48"/>
      <w:lang w:val="fr-FR"/>
    </w:rPr>
  </w:style>
  <w:style w:type="paragraph" w:customStyle="1" w:styleId="H3">
    <w:name w:val="H3"/>
    <w:basedOn w:val="Normal"/>
    <w:next w:val="Normal"/>
    <w:rsid w:val="00BD4453"/>
    <w:pPr>
      <w:keepNext/>
      <w:spacing w:before="100" w:after="100"/>
      <w:outlineLvl w:val="3"/>
    </w:pPr>
    <w:rPr>
      <w:b/>
      <w:bCs/>
      <w:noProof/>
      <w:snapToGrid w:val="0"/>
      <w:sz w:val="28"/>
      <w:szCs w:val="28"/>
      <w:lang w:val="fr-FR"/>
    </w:rPr>
  </w:style>
  <w:style w:type="paragraph" w:customStyle="1" w:styleId="H5">
    <w:name w:val="H5"/>
    <w:basedOn w:val="Normal"/>
    <w:next w:val="Normal"/>
    <w:rsid w:val="00BD4453"/>
    <w:pPr>
      <w:keepNext/>
      <w:spacing w:before="100" w:after="100"/>
      <w:outlineLvl w:val="5"/>
    </w:pPr>
    <w:rPr>
      <w:b/>
      <w:bCs/>
      <w:noProof/>
      <w:snapToGrid w:val="0"/>
      <w:sz w:val="20"/>
      <w:szCs w:val="20"/>
      <w:lang w:val="fr-FR"/>
    </w:rPr>
  </w:style>
  <w:style w:type="paragraph" w:customStyle="1" w:styleId="H6">
    <w:name w:val="H6"/>
    <w:basedOn w:val="Normal"/>
    <w:next w:val="Normal"/>
    <w:rsid w:val="00BD4453"/>
    <w:pPr>
      <w:keepNext/>
      <w:spacing w:before="100" w:after="100"/>
      <w:outlineLvl w:val="6"/>
    </w:pPr>
    <w:rPr>
      <w:b/>
      <w:bCs/>
      <w:noProof/>
      <w:snapToGrid w:val="0"/>
      <w:sz w:val="16"/>
      <w:szCs w:val="16"/>
      <w:lang w:val="fr-FR"/>
    </w:rPr>
  </w:style>
  <w:style w:type="paragraph" w:customStyle="1" w:styleId="Adresse">
    <w:name w:val="Adresse"/>
    <w:basedOn w:val="Normal"/>
    <w:next w:val="Normal"/>
    <w:rsid w:val="00BD4453"/>
    <w:rPr>
      <w:i/>
      <w:iCs/>
      <w:noProof/>
      <w:snapToGrid w:val="0"/>
      <w:lang w:val="fr-FR"/>
    </w:rPr>
  </w:style>
  <w:style w:type="character" w:customStyle="1" w:styleId="CITE">
    <w:name w:val="CITE"/>
    <w:rsid w:val="00BD4453"/>
    <w:rPr>
      <w:i/>
      <w:iCs/>
    </w:rPr>
  </w:style>
  <w:style w:type="character" w:customStyle="1" w:styleId="CODE">
    <w:name w:val="CODE"/>
    <w:rsid w:val="00BD4453"/>
    <w:rPr>
      <w:rFonts w:ascii="Courier New" w:hAnsi="Courier New"/>
      <w:sz w:val="20"/>
      <w:szCs w:val="20"/>
    </w:rPr>
  </w:style>
  <w:style w:type="character" w:customStyle="1" w:styleId="Keyboard">
    <w:name w:val="Keyboard"/>
    <w:rsid w:val="00BD4453"/>
    <w:rPr>
      <w:rFonts w:ascii="Courier New" w:hAnsi="Courier New"/>
      <w:b/>
      <w:bCs/>
      <w:sz w:val="20"/>
      <w:szCs w:val="20"/>
    </w:rPr>
  </w:style>
  <w:style w:type="paragraph" w:customStyle="1" w:styleId="Preformatted">
    <w:name w:val="Preformatted"/>
    <w:basedOn w:val="Normal"/>
    <w:rsid w:val="00BD445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sz w:val="20"/>
      <w:szCs w:val="20"/>
      <w:lang w:val="fr-FR"/>
    </w:rPr>
  </w:style>
  <w:style w:type="paragraph" w:customStyle="1" w:styleId="z-BottomofForm1">
    <w:name w:val="z-Bottom of Form1"/>
    <w:next w:val="Normal"/>
    <w:hidden/>
    <w:rsid w:val="00BD4453"/>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BD4453"/>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BD4453"/>
    <w:rPr>
      <w:rFonts w:ascii="Courier New" w:hAnsi="Courier New"/>
    </w:rPr>
  </w:style>
  <w:style w:type="character" w:customStyle="1" w:styleId="Machinecrire">
    <w:name w:val="Machine à écrire"/>
    <w:rsid w:val="00BD4453"/>
    <w:rPr>
      <w:rFonts w:ascii="Courier New" w:hAnsi="Courier New"/>
      <w:sz w:val="20"/>
      <w:szCs w:val="20"/>
    </w:rPr>
  </w:style>
  <w:style w:type="character" w:customStyle="1" w:styleId="Variable">
    <w:name w:val="Variable"/>
    <w:rsid w:val="00BD4453"/>
    <w:rPr>
      <w:i/>
      <w:iCs/>
    </w:rPr>
  </w:style>
  <w:style w:type="character" w:customStyle="1" w:styleId="HTMLMarkup">
    <w:name w:val="HTML Markup"/>
    <w:rsid w:val="00BD4453"/>
    <w:rPr>
      <w:vanish/>
      <w:color w:val="FF0000"/>
    </w:rPr>
  </w:style>
  <w:style w:type="character" w:customStyle="1" w:styleId="Commentaire1">
    <w:name w:val="Commentaire1"/>
    <w:rsid w:val="00BD4453"/>
    <w:rPr>
      <w:vanish/>
    </w:rPr>
  </w:style>
  <w:style w:type="paragraph" w:customStyle="1" w:styleId="NormalSpace">
    <w:name w:val="Normal Space"/>
    <w:basedOn w:val="Normal"/>
    <w:rsid w:val="00BD4453"/>
    <w:pPr>
      <w:spacing w:before="120" w:after="120"/>
      <w:jc w:val="both"/>
    </w:pPr>
    <w:rPr>
      <w:noProof/>
      <w:snapToGrid w:val="0"/>
    </w:rPr>
  </w:style>
  <w:style w:type="paragraph" w:customStyle="1" w:styleId="BodyText21">
    <w:name w:val="Body Text 21"/>
    <w:basedOn w:val="Normal"/>
    <w:rsid w:val="00BD4453"/>
    <w:pPr>
      <w:overflowPunct w:val="0"/>
      <w:autoSpaceDE w:val="0"/>
      <w:autoSpaceDN w:val="0"/>
      <w:adjustRightInd w:val="0"/>
      <w:ind w:left="4253"/>
      <w:jc w:val="both"/>
      <w:textAlignment w:val="baseline"/>
    </w:pPr>
    <w:rPr>
      <w:rFonts w:ascii="Arial Narrow" w:hAnsi="Arial Narrow"/>
      <w:noProof/>
      <w:lang w:val="en-US" w:eastAsia="fr-BE"/>
    </w:rPr>
  </w:style>
  <w:style w:type="paragraph" w:customStyle="1" w:styleId="UnderTitle">
    <w:name w:val="Under Title"/>
    <w:basedOn w:val="Normal"/>
    <w:next w:val="Normal"/>
    <w:rsid w:val="00BD4453"/>
    <w:pPr>
      <w:keepNext/>
      <w:widowControl w:val="0"/>
      <w:overflowPunct w:val="0"/>
      <w:autoSpaceDE w:val="0"/>
      <w:autoSpaceDN w:val="0"/>
      <w:adjustRightInd w:val="0"/>
      <w:jc w:val="both"/>
      <w:textAlignment w:val="baseline"/>
    </w:pPr>
    <w:rPr>
      <w:rFonts w:ascii="Palatino" w:hAnsi="Palatino"/>
      <w:noProof/>
      <w:lang w:eastAsia="fr-BE"/>
    </w:rPr>
  </w:style>
  <w:style w:type="paragraph" w:customStyle="1" w:styleId="Style2">
    <w:name w:val="Style2"/>
    <w:basedOn w:val="TOC2"/>
    <w:rsid w:val="00BD4453"/>
    <w:pPr>
      <w:tabs>
        <w:tab w:val="right" w:leader="dot" w:pos="9628"/>
      </w:tabs>
      <w:spacing w:before="120"/>
      <w:ind w:left="9628"/>
    </w:pPr>
    <w:rPr>
      <w:i/>
      <w:iCs/>
      <w:smallCaps w:val="0"/>
      <w:noProof/>
      <w:szCs w:val="24"/>
    </w:rPr>
  </w:style>
  <w:style w:type="table" w:styleId="TableContemporary">
    <w:name w:val="Table Contemporary"/>
    <w:basedOn w:val="TableNormal"/>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BD4453"/>
    <w:pPr>
      <w:tabs>
        <w:tab w:val="left" w:pos="1000"/>
        <w:tab w:val="right" w:leader="dot" w:pos="9629"/>
      </w:tabs>
      <w:spacing w:before="120"/>
    </w:pPr>
    <w:rPr>
      <w:noProof/>
      <w:lang w:val="fr-BE"/>
    </w:rPr>
  </w:style>
  <w:style w:type="paragraph" w:customStyle="1" w:styleId="Achievement">
    <w:name w:val="Achievement"/>
    <w:basedOn w:val="Normal"/>
    <w:rsid w:val="00BD4453"/>
    <w:pPr>
      <w:numPr>
        <w:numId w:val="24"/>
      </w:numPr>
    </w:pPr>
    <w:rPr>
      <w:noProof/>
      <w:sz w:val="20"/>
      <w:szCs w:val="20"/>
      <w:lang w:val="en-AU" w:eastAsia="fr-BE"/>
    </w:rPr>
  </w:style>
  <w:style w:type="paragraph" w:customStyle="1" w:styleId="Style21">
    <w:name w:val="Style21"/>
    <w:basedOn w:val="TOC2"/>
    <w:next w:val="Style2"/>
    <w:rsid w:val="00BD4453"/>
    <w:pPr>
      <w:tabs>
        <w:tab w:val="right" w:leader="dot" w:pos="9628"/>
      </w:tabs>
      <w:spacing w:before="120"/>
    </w:pPr>
    <w:rPr>
      <w:i/>
      <w:iCs/>
      <w:smallCaps w:val="0"/>
      <w:noProof/>
    </w:rPr>
  </w:style>
  <w:style w:type="paragraph" w:customStyle="1" w:styleId="BodyText1">
    <w:name w:val="Body Text1"/>
    <w:basedOn w:val="Normal"/>
    <w:rsid w:val="00BD4453"/>
    <w:pPr>
      <w:spacing w:before="240" w:after="240"/>
      <w:jc w:val="both"/>
    </w:pPr>
    <w:rPr>
      <w:noProof/>
    </w:rPr>
  </w:style>
  <w:style w:type="paragraph" w:customStyle="1" w:styleId="bulletpoints1">
    <w:name w:val="bullet points_1"/>
    <w:basedOn w:val="Normal"/>
    <w:rsid w:val="00BD4453"/>
    <w:pPr>
      <w:numPr>
        <w:numId w:val="25"/>
      </w:numPr>
    </w:pPr>
    <w:rPr>
      <w:noProof/>
    </w:rPr>
  </w:style>
  <w:style w:type="numbering" w:customStyle="1" w:styleId="StyleBulletedWingdingssymbolBefore063cmHanging06">
    <w:name w:val="Style Bulleted Wingdings (symbol) Before:  0.63 cm Hanging:  0.6..."/>
    <w:basedOn w:val="NoList"/>
    <w:rsid w:val="00BD4453"/>
  </w:style>
  <w:style w:type="paragraph" w:customStyle="1" w:styleId="bulletpoints2CharCharCharCharChar">
    <w:name w:val="bullet points_2 Char Char Char Char Char"/>
    <w:basedOn w:val="Normal"/>
    <w:next w:val="BodyText1"/>
    <w:link w:val="bulletpoints2CharCharCharCharCharChar"/>
    <w:rsid w:val="00BD4453"/>
    <w:pPr>
      <w:numPr>
        <w:numId w:val="27"/>
      </w:numPr>
    </w:pPr>
    <w:rPr>
      <w:noProof/>
    </w:rPr>
  </w:style>
  <w:style w:type="character" w:customStyle="1" w:styleId="bulletpoints2CharCharCharCharCharChar">
    <w:name w:val="bullet points_2 Char Char Char Char Char Char"/>
    <w:link w:val="bulletpoints2CharCharCharCharChar"/>
    <w:rsid w:val="00BD4453"/>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BD4453"/>
    <w:pPr>
      <w:tabs>
        <w:tab w:val="num" w:pos="937"/>
      </w:tabs>
      <w:ind w:left="937" w:hanging="397"/>
    </w:pPr>
    <w:rPr>
      <w:noProof/>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BD4453"/>
    <w:rPr>
      <w:rFonts w:ascii="Times New Roman" w:eastAsia="Times New Roman" w:hAnsi="Times New Roman" w:cs="Times New Roman"/>
      <w:noProof/>
      <w:sz w:val="24"/>
      <w:szCs w:val="24"/>
      <w:lang w:val="en-GB"/>
    </w:rPr>
  </w:style>
  <w:style w:type="paragraph" w:customStyle="1" w:styleId="Norml">
    <w:name w:val="Norml"/>
    <w:rsid w:val="00BD4453"/>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BD4453"/>
    <w:pPr>
      <w:spacing w:before="720" w:after="720"/>
      <w:jc w:val="center"/>
    </w:pPr>
    <w:rPr>
      <w:b/>
      <w:bCs/>
      <w:smallCaps/>
      <w:noProof/>
      <w:lang w:eastAsia="fr-FR"/>
    </w:rPr>
  </w:style>
  <w:style w:type="character" w:customStyle="1" w:styleId="InitialStyle">
    <w:name w:val="InitialStyle"/>
    <w:rsid w:val="00BD4453"/>
    <w:rPr>
      <w:rFonts w:ascii="Arial" w:hAnsi="Arial"/>
      <w:color w:val="auto"/>
      <w:spacing w:val="0"/>
      <w:sz w:val="20"/>
    </w:rPr>
  </w:style>
  <w:style w:type="paragraph" w:customStyle="1" w:styleId="CompanyName">
    <w:name w:val="Company Name"/>
    <w:basedOn w:val="BodyText"/>
    <w:rsid w:val="00BD4453"/>
    <w:pPr>
      <w:keepLines/>
      <w:framePr w:w="8640" w:h="1440" w:wrap="notBeside" w:vAnchor="page" w:hAnchor="margin" w:xAlign="center" w:y="889" w:anchorLock="1"/>
      <w:spacing w:after="80" w:line="240" w:lineRule="atLeast"/>
      <w:jc w:val="center"/>
    </w:pPr>
    <w:rPr>
      <w:rFonts w:ascii="Garamond" w:hAnsi="Garamond"/>
      <w:caps/>
      <w:noProof/>
      <w:spacing w:val="75"/>
      <w:sz w:val="21"/>
      <w:szCs w:val="20"/>
    </w:rPr>
  </w:style>
  <w:style w:type="paragraph" w:customStyle="1" w:styleId="ReturnAddress">
    <w:name w:val="Return Address"/>
    <w:rsid w:val="00BD4453"/>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BD4453"/>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BD4453"/>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BD4453"/>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BD4453"/>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
    <w:name w:val="Char Char Char Char Char Char"/>
    <w:basedOn w:val="Normal"/>
    <w:rsid w:val="00BD4453"/>
    <w:pPr>
      <w:tabs>
        <w:tab w:val="left" w:pos="709"/>
      </w:tabs>
    </w:pPr>
    <w:rPr>
      <w:rFonts w:ascii="Tahoma" w:hAnsi="Tahoma"/>
      <w:noProof/>
      <w:lang w:val="pl-PL" w:eastAsia="pl-PL"/>
    </w:rPr>
  </w:style>
  <w:style w:type="paragraph" w:customStyle="1" w:styleId="CharCharChar">
    <w:name w:val="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CharCharChar">
    <w:name w:val="Char Char Char Char Char Char Char Char Char"/>
    <w:basedOn w:val="Normal"/>
    <w:rsid w:val="00BD4453"/>
    <w:pPr>
      <w:tabs>
        <w:tab w:val="left" w:pos="709"/>
      </w:tabs>
    </w:pPr>
    <w:rPr>
      <w:rFonts w:ascii="Tahoma" w:hAnsi="Tahoma" w:cs="Tahoma"/>
      <w:noProof/>
      <w:lang w:val="pl-PL" w:eastAsia="pl-PL"/>
    </w:rPr>
  </w:style>
  <w:style w:type="paragraph" w:customStyle="1" w:styleId="SubTitle2">
    <w:name w:val="SubTitle 2"/>
    <w:basedOn w:val="Normal"/>
    <w:rsid w:val="00BD4453"/>
    <w:pPr>
      <w:spacing w:after="240"/>
      <w:jc w:val="center"/>
    </w:pPr>
    <w:rPr>
      <w:b/>
      <w:noProof/>
      <w:snapToGrid w:val="0"/>
      <w:sz w:val="32"/>
      <w:szCs w:val="20"/>
    </w:rPr>
  </w:style>
  <w:style w:type="paragraph" w:customStyle="1" w:styleId="Application2">
    <w:name w:val="Application2"/>
    <w:basedOn w:val="Normal"/>
    <w:rsid w:val="00BD4453"/>
    <w:pPr>
      <w:widowControl w:val="0"/>
      <w:tabs>
        <w:tab w:val="num" w:pos="360"/>
        <w:tab w:val="left" w:pos="567"/>
      </w:tabs>
      <w:suppressAutoHyphens/>
      <w:spacing w:after="120"/>
      <w:ind w:left="360" w:hanging="360"/>
      <w:jc w:val="both"/>
    </w:pPr>
    <w:rPr>
      <w:rFonts w:ascii="Arial" w:hAnsi="Arial"/>
      <w:b/>
      <w:noProof/>
      <w:snapToGrid w:val="0"/>
      <w:spacing w:val="-2"/>
      <w:sz w:val="22"/>
      <w:szCs w:val="20"/>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1">
    <w:name w:val="Char Char Char Char1"/>
    <w:aliases w:val=" Char1 Char Char Char"/>
    <w:basedOn w:val="Normal"/>
    <w:rsid w:val="00BD4453"/>
    <w:pPr>
      <w:tabs>
        <w:tab w:val="left" w:pos="709"/>
      </w:tabs>
    </w:pPr>
    <w:rPr>
      <w:rFonts w:ascii="Tahoma" w:hAnsi="Tahoma"/>
      <w:noProof/>
      <w:lang w:val="pl-PL" w:eastAsia="pl-PL"/>
    </w:rPr>
  </w:style>
  <w:style w:type="paragraph" w:customStyle="1" w:styleId="TableText">
    <w:name w:val="Table Text"/>
    <w:basedOn w:val="Normal"/>
    <w:rsid w:val="00BD4453"/>
    <w:pPr>
      <w:spacing w:before="60"/>
    </w:pPr>
    <w:rPr>
      <w:rFonts w:ascii="Arial" w:hAnsi="Arial"/>
      <w:noProof/>
      <w:spacing w:val="-5"/>
      <w:sz w:val="16"/>
      <w:szCs w:val="20"/>
    </w:rPr>
  </w:style>
  <w:style w:type="paragraph" w:customStyle="1" w:styleId="CharCharChar0">
    <w:name w:val="Char Char Char"/>
    <w:basedOn w:val="Normal"/>
    <w:rsid w:val="00BD4453"/>
    <w:pPr>
      <w:tabs>
        <w:tab w:val="left" w:pos="709"/>
      </w:tabs>
    </w:pPr>
    <w:rPr>
      <w:rFonts w:ascii="Tahoma" w:hAnsi="Tahoma"/>
      <w:noProof/>
      <w:lang w:val="pl-PL" w:eastAsia="pl-PL"/>
    </w:rPr>
  </w:style>
  <w:style w:type="paragraph" w:customStyle="1" w:styleId="1">
    <w:name w:val="1"/>
    <w:basedOn w:val="Normal"/>
    <w:semiHidden/>
    <w:rsid w:val="00BD4453"/>
    <w:pPr>
      <w:tabs>
        <w:tab w:val="left" w:pos="709"/>
      </w:tabs>
    </w:pPr>
    <w:rPr>
      <w:rFonts w:ascii="Tahoma" w:hAnsi="Tahoma"/>
      <w:noProof/>
      <w:lang w:val="pl-PL" w:eastAsia="pl-PL"/>
    </w:rPr>
  </w:style>
  <w:style w:type="paragraph" w:customStyle="1" w:styleId="Char2CharCharCharCharCharChar">
    <w:name w:val="Char2 Char Char Char Char Char Char"/>
    <w:basedOn w:val="Normal"/>
    <w:rsid w:val="00BD4453"/>
    <w:pPr>
      <w:tabs>
        <w:tab w:val="left" w:pos="709"/>
      </w:tabs>
    </w:pPr>
    <w:rPr>
      <w:rFonts w:ascii="Tahoma" w:hAnsi="Tahoma"/>
      <w:noProof/>
      <w:lang w:val="pl-PL" w:eastAsia="pl-PL"/>
    </w:rPr>
  </w:style>
  <w:style w:type="paragraph" w:customStyle="1" w:styleId="CharCharCharCharCharCharChar0">
    <w:name w:val="Char Char Char Char Char Char Char"/>
    <w:basedOn w:val="Normal"/>
    <w:rsid w:val="00BD4453"/>
    <w:pPr>
      <w:tabs>
        <w:tab w:val="left" w:pos="709"/>
      </w:tabs>
    </w:pPr>
    <w:rPr>
      <w:rFonts w:ascii="Tahoma" w:hAnsi="Tahoma"/>
      <w:noProof/>
      <w:lang w:val="pl-PL" w:eastAsia="pl-PL"/>
    </w:rPr>
  </w:style>
  <w:style w:type="paragraph" w:customStyle="1" w:styleId="CharCharChar1CharCharChar">
    <w:name w:val="Char Char Char1 Char Char Char"/>
    <w:basedOn w:val="Normal"/>
    <w:rsid w:val="00BD4453"/>
    <w:pPr>
      <w:tabs>
        <w:tab w:val="left" w:pos="709"/>
      </w:tabs>
    </w:pPr>
    <w:rPr>
      <w:rFonts w:ascii="Tahoma" w:hAnsi="Tahoma"/>
      <w:noProof/>
      <w:lang w:val="pl-PL" w:eastAsia="pl-PL"/>
    </w:rPr>
  </w:style>
  <w:style w:type="paragraph" w:customStyle="1" w:styleId="CharCharChar1">
    <w:name w:val="Char Char Char1"/>
    <w:basedOn w:val="Normal"/>
    <w:rsid w:val="00BD4453"/>
    <w:pPr>
      <w:tabs>
        <w:tab w:val="left" w:pos="709"/>
      </w:tabs>
    </w:pPr>
    <w:rPr>
      <w:rFonts w:ascii="Tahoma" w:hAnsi="Tahoma"/>
      <w:noProof/>
      <w:lang w:val="pl-PL" w:eastAsia="pl-PL"/>
    </w:rPr>
  </w:style>
  <w:style w:type="paragraph" w:customStyle="1" w:styleId="CharCharCharCharCharCharChar1CharChar">
    <w:name w:val="Char Char Char Char Char Char Char1 Char Char"/>
    <w:basedOn w:val="Normal"/>
    <w:rsid w:val="00BD4453"/>
    <w:pPr>
      <w:tabs>
        <w:tab w:val="left" w:pos="709"/>
      </w:tabs>
    </w:pPr>
    <w:rPr>
      <w:rFonts w:ascii="Tahoma" w:hAnsi="Tahoma"/>
      <w:noProof/>
      <w:lang w:val="pl-PL" w:eastAsia="pl-PL"/>
    </w:rPr>
  </w:style>
  <w:style w:type="paragraph" w:customStyle="1" w:styleId="CharCharCharCharCharCharCharCharCharChar">
    <w:name w:val="Char Char Char Char Char Char Char Char Char Char"/>
    <w:basedOn w:val="Normal"/>
    <w:rsid w:val="00BD4453"/>
    <w:pPr>
      <w:tabs>
        <w:tab w:val="left" w:pos="709"/>
      </w:tabs>
    </w:pPr>
    <w:rPr>
      <w:rFonts w:ascii="Tahoma" w:hAnsi="Tahoma"/>
      <w:noProof/>
      <w:lang w:val="pl-PL" w:eastAsia="pl-PL"/>
    </w:rPr>
  </w:style>
  <w:style w:type="paragraph" w:customStyle="1" w:styleId="CharCharChar1CharCharChar1CharCharChar">
    <w:name w:val="Char Char Char1 Char Char Char1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BD4453"/>
    <w:pPr>
      <w:tabs>
        <w:tab w:val="left" w:pos="709"/>
      </w:tabs>
    </w:pPr>
    <w:rPr>
      <w:rFonts w:ascii="Tahoma" w:hAnsi="Tahoma"/>
      <w:noProof/>
      <w:lang w:val="pl-PL" w:eastAsia="pl-PL"/>
    </w:rPr>
  </w:style>
  <w:style w:type="paragraph" w:customStyle="1" w:styleId="CharChar1">
    <w:name w:val="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BD4453"/>
    <w:pPr>
      <w:tabs>
        <w:tab w:val="left" w:pos="709"/>
      </w:tabs>
    </w:pPr>
    <w:rPr>
      <w:rFonts w:ascii="Tahoma" w:hAnsi="Tahoma"/>
      <w:noProof/>
      <w:lang w:val="pl-PL" w:eastAsia="pl-PL"/>
    </w:rPr>
  </w:style>
  <w:style w:type="paragraph" w:customStyle="1" w:styleId="CharCharChar2">
    <w:name w:val="Знак Знак Char Char Знак Char"/>
    <w:basedOn w:val="Normal"/>
    <w:rsid w:val="00BD4453"/>
    <w:pPr>
      <w:tabs>
        <w:tab w:val="left" w:pos="709"/>
      </w:tabs>
    </w:pPr>
    <w:rPr>
      <w:rFonts w:ascii="Tahoma" w:hAnsi="Tahoma"/>
      <w:noProof/>
      <w:lang w:val="pl-PL" w:eastAsia="pl-PL"/>
    </w:rPr>
  </w:style>
  <w:style w:type="paragraph" w:customStyle="1" w:styleId="CharCharCharCharCharChar0">
    <w:name w:val="Char Знак Знак Char Знак Знак Char Char Char Char"/>
    <w:basedOn w:val="Normal"/>
    <w:rsid w:val="00BD4453"/>
    <w:pPr>
      <w:tabs>
        <w:tab w:val="left" w:pos="709"/>
      </w:tabs>
    </w:pPr>
    <w:rPr>
      <w:rFonts w:ascii="Tahoma" w:hAnsi="Tahoma"/>
      <w:noProof/>
      <w:lang w:val="pl-PL" w:eastAsia="pl-PL"/>
    </w:rPr>
  </w:style>
  <w:style w:type="paragraph" w:customStyle="1" w:styleId="CharCharCharChar2">
    <w:name w:val="Char Знак Знак Char Char Char2"/>
    <w:basedOn w:val="Normal"/>
    <w:rsid w:val="00BD4453"/>
    <w:pPr>
      <w:tabs>
        <w:tab w:val="left" w:pos="709"/>
      </w:tabs>
    </w:pPr>
    <w:rPr>
      <w:rFonts w:ascii="Tahoma" w:hAnsi="Tahoma"/>
      <w:noProof/>
      <w:lang w:val="pl-PL" w:eastAsia="pl-PL"/>
    </w:rPr>
  </w:style>
  <w:style w:type="paragraph" w:customStyle="1" w:styleId="a1">
    <w:name w:val="Знак Знак"/>
    <w:basedOn w:val="Normal"/>
    <w:rsid w:val="00BD4453"/>
    <w:pPr>
      <w:tabs>
        <w:tab w:val="left" w:pos="709"/>
      </w:tabs>
    </w:pPr>
    <w:rPr>
      <w:rFonts w:ascii="Tahoma" w:hAnsi="Tahoma"/>
      <w:noProof/>
      <w:lang w:val="pl-PL" w:eastAsia="pl-PL"/>
    </w:rPr>
  </w:style>
  <w:style w:type="paragraph" w:customStyle="1" w:styleId="Application4">
    <w:name w:val="Application4"/>
    <w:basedOn w:val="Application3"/>
    <w:autoRedefine/>
    <w:rsid w:val="00BD4453"/>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BD4453"/>
    <w:pPr>
      <w:tabs>
        <w:tab w:val="left" w:pos="2302"/>
      </w:tabs>
      <w:spacing w:after="240"/>
      <w:ind w:left="1202"/>
      <w:jc w:val="both"/>
    </w:pPr>
    <w:rPr>
      <w:noProof/>
      <w:szCs w:val="20"/>
    </w:rPr>
  </w:style>
  <w:style w:type="character" w:customStyle="1" w:styleId="Style9pt">
    <w:name w:val="Style 9 pt"/>
    <w:rsid w:val="00BD4453"/>
    <w:rPr>
      <w:rFonts w:ascii="Arial" w:hAnsi="Arial"/>
      <w:sz w:val="18"/>
      <w:szCs w:val="18"/>
    </w:rPr>
  </w:style>
  <w:style w:type="paragraph" w:customStyle="1" w:styleId="NormalIndent1">
    <w:name w:val="Normal Indent 1"/>
    <w:basedOn w:val="NormalIndent"/>
    <w:autoRedefine/>
    <w:rsid w:val="00BD4453"/>
    <w:pPr>
      <w:spacing w:before="0" w:line="240" w:lineRule="auto"/>
      <w:ind w:left="630"/>
    </w:pPr>
    <w:rPr>
      <w:rFonts w:cs="Arial"/>
      <w:b/>
      <w:noProof/>
      <w:lang w:val="en-US"/>
    </w:rPr>
  </w:style>
  <w:style w:type="paragraph" w:customStyle="1" w:styleId="NormalIndent2">
    <w:name w:val="Normal Indent 2"/>
    <w:basedOn w:val="NormalIndent1"/>
    <w:autoRedefine/>
    <w:rsid w:val="00BD4453"/>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BD4453"/>
    <w:pPr>
      <w:tabs>
        <w:tab w:val="left" w:pos="709"/>
      </w:tabs>
    </w:pPr>
    <w:rPr>
      <w:rFonts w:ascii="Tahoma" w:hAnsi="Tahoma"/>
      <w:noProof/>
      <w:lang w:val="pl-PL" w:eastAsia="pl-PL"/>
    </w:rPr>
  </w:style>
  <w:style w:type="paragraph" w:customStyle="1" w:styleId="application40">
    <w:name w:val="application4"/>
    <w:basedOn w:val="Normal"/>
    <w:rsid w:val="00BD4453"/>
    <w:pPr>
      <w:spacing w:before="100" w:beforeAutospacing="1" w:after="100" w:afterAutospacing="1"/>
    </w:pPr>
    <w:rPr>
      <w:noProof/>
      <w:lang w:val="bg-BG" w:eastAsia="bg-BG"/>
    </w:rPr>
  </w:style>
  <w:style w:type="character" w:customStyle="1" w:styleId="msoins0">
    <w:name w:val="msoins"/>
    <w:basedOn w:val="DefaultParagraphFont"/>
    <w:rsid w:val="00BD4453"/>
  </w:style>
  <w:style w:type="paragraph" w:customStyle="1" w:styleId="CharCharChar3">
    <w:name w:val="Знак Знак Char Char Char"/>
    <w:basedOn w:val="Normal"/>
    <w:rsid w:val="00BD4453"/>
    <w:pPr>
      <w:tabs>
        <w:tab w:val="left" w:pos="709"/>
      </w:tabs>
    </w:pPr>
    <w:rPr>
      <w:rFonts w:ascii="Tahoma" w:hAnsi="Tahoma"/>
      <w:noProof/>
      <w:lang w:val="pl-PL" w:eastAsia="pl-PL"/>
    </w:rPr>
  </w:style>
  <w:style w:type="paragraph" w:customStyle="1" w:styleId="Normalenglish">
    <w:name w:val="Normalenglish"/>
    <w:basedOn w:val="Normal"/>
    <w:autoRedefine/>
    <w:rsid w:val="00BD4453"/>
    <w:pPr>
      <w:ind w:left="72" w:hanging="142"/>
    </w:pPr>
    <w:rPr>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BD4453"/>
    <w:pPr>
      <w:tabs>
        <w:tab w:val="left" w:pos="709"/>
      </w:tabs>
    </w:pPr>
    <w:rPr>
      <w:rFonts w:ascii="Tahoma" w:hAnsi="Tahoma"/>
      <w:noProof/>
      <w:lang w:val="pl-PL" w:eastAsia="pl-PL"/>
    </w:rPr>
  </w:style>
  <w:style w:type="table" w:styleId="TableClassic1">
    <w:name w:val="Table Classic 1"/>
    <w:basedOn w:val="TableNormal"/>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4453"/>
    <w:pPr>
      <w:tabs>
        <w:tab w:val="left" w:pos="709"/>
      </w:tabs>
    </w:pPr>
    <w:rPr>
      <w:rFonts w:ascii="Tahoma" w:hAnsi="Tahoma"/>
      <w:lang w:val="pl-PL" w:eastAsia="pl-PL"/>
    </w:rPr>
  </w:style>
  <w:style w:type="paragraph" w:customStyle="1" w:styleId="3CharCharCharChar">
    <w:name w:val="3 Знак Char Char Знак Char Char"/>
    <w:aliases w:val="3 Знак Char Char Знак"/>
    <w:basedOn w:val="Normal"/>
    <w:rsid w:val="00BD4453"/>
    <w:pPr>
      <w:tabs>
        <w:tab w:val="left" w:pos="709"/>
      </w:tabs>
      <w:spacing w:line="360" w:lineRule="auto"/>
    </w:pPr>
    <w:rPr>
      <w:rFonts w:ascii="Tahoma" w:hAnsi="Tahoma"/>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BD4453"/>
    <w:pPr>
      <w:tabs>
        <w:tab w:val="left" w:pos="709"/>
      </w:tabs>
      <w:spacing w:line="360" w:lineRule="auto"/>
    </w:pPr>
    <w:rPr>
      <w:rFonts w:ascii="Tahoma" w:hAnsi="Tahoma"/>
      <w:lang w:val="pl-PL" w:eastAsia="pl-PL"/>
    </w:rPr>
  </w:style>
  <w:style w:type="paragraph" w:customStyle="1" w:styleId="1CharCharChar">
    <w:name w:val="1 Char Char Char Знак"/>
    <w:basedOn w:val="Normal"/>
    <w:rsid w:val="00BD4453"/>
    <w:pPr>
      <w:tabs>
        <w:tab w:val="left" w:pos="709"/>
      </w:tabs>
    </w:pPr>
    <w:rPr>
      <w:rFonts w:ascii="Tahoma" w:hAnsi="Tahoma"/>
      <w:lang w:val="pl-PL" w:eastAsia="pl-PL"/>
    </w:rPr>
  </w:style>
  <w:style w:type="paragraph" w:customStyle="1" w:styleId="CharCharChar4">
    <w:name w:val="Char Знак Char Знак Char Знак"/>
    <w:basedOn w:val="Normal"/>
    <w:semiHidden/>
    <w:rsid w:val="00BD4453"/>
    <w:pPr>
      <w:tabs>
        <w:tab w:val="left" w:pos="709"/>
      </w:tabs>
    </w:pPr>
    <w:rPr>
      <w:rFonts w:ascii="Futura Bk" w:hAnsi="Futura Bk"/>
      <w:lang w:val="pl-PL" w:eastAsia="pl-PL"/>
    </w:rPr>
  </w:style>
  <w:style w:type="paragraph" w:customStyle="1" w:styleId="CharCharChar5">
    <w:name w:val="Char Char Char Знак"/>
    <w:basedOn w:val="Normal"/>
    <w:semiHidden/>
    <w:rsid w:val="00BD4453"/>
    <w:pPr>
      <w:tabs>
        <w:tab w:val="left" w:pos="709"/>
      </w:tabs>
    </w:pPr>
    <w:rPr>
      <w:rFonts w:ascii="Futura Bk" w:hAnsi="Futura Bk"/>
      <w:lang w:val="pl-PL" w:eastAsia="pl-PL"/>
    </w:rPr>
  </w:style>
  <w:style w:type="paragraph" w:customStyle="1" w:styleId="211pt">
    <w:name w:val="Заглавие 2 + 11 pt"/>
    <w:aliases w:val="Двустранно,След:  12 pt"/>
    <w:basedOn w:val="Heading1"/>
    <w:rsid w:val="00BD4453"/>
    <w:pPr>
      <w:numPr>
        <w:ilvl w:val="1"/>
        <w:numId w:val="29"/>
      </w:numPr>
      <w:spacing w:after="240"/>
      <w:jc w:val="both"/>
    </w:pPr>
    <w:rPr>
      <w:sz w:val="22"/>
      <w:szCs w:val="22"/>
      <w:lang w:val="bg-BG"/>
    </w:rPr>
  </w:style>
  <w:style w:type="paragraph" w:customStyle="1" w:styleId="StyleHeading2CarArialNotAllcaps">
    <w:name w:val="Style Heading 2Car + Arial Not All caps"/>
    <w:basedOn w:val="Heading2"/>
    <w:rsid w:val="00BD4453"/>
    <w:pPr>
      <w:numPr>
        <w:numId w:val="30"/>
      </w:numPr>
    </w:pPr>
    <w:rPr>
      <w:rFonts w:ascii="Arial" w:hAnsi="Arial"/>
      <w:caps w:val="0"/>
    </w:rPr>
  </w:style>
  <w:style w:type="paragraph" w:customStyle="1" w:styleId="StyleHeading1Arial">
    <w:name w:val="Style Heading 1 + Arial"/>
    <w:basedOn w:val="Heading1"/>
    <w:autoRedefine/>
    <w:rsid w:val="00BD4453"/>
    <w:pPr>
      <w:numPr>
        <w:numId w:val="32"/>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BD4453"/>
    <w:pPr>
      <w:spacing w:after="160" w:line="240" w:lineRule="exact"/>
    </w:pPr>
    <w:rPr>
      <w:rFonts w:ascii="Tahoma" w:hAnsi="Tahoma"/>
      <w:sz w:val="20"/>
      <w:szCs w:val="20"/>
      <w:lang w:val="en-US"/>
    </w:rPr>
  </w:style>
  <w:style w:type="paragraph" w:customStyle="1" w:styleId="Style8">
    <w:name w:val="Style8"/>
    <w:basedOn w:val="Normal"/>
    <w:rsid w:val="00BD4453"/>
    <w:pPr>
      <w:widowControl w:val="0"/>
      <w:autoSpaceDE w:val="0"/>
      <w:autoSpaceDN w:val="0"/>
      <w:adjustRightInd w:val="0"/>
    </w:pPr>
    <w:rPr>
      <w:rFonts w:ascii="Arial" w:hAnsi="Arial"/>
      <w:lang w:val="bg-BG" w:eastAsia="bg-BG"/>
    </w:rPr>
  </w:style>
  <w:style w:type="paragraph" w:customStyle="1" w:styleId="Style72">
    <w:name w:val="Style72"/>
    <w:basedOn w:val="Normal"/>
    <w:rsid w:val="00BD4453"/>
    <w:pPr>
      <w:widowControl w:val="0"/>
      <w:autoSpaceDE w:val="0"/>
      <w:autoSpaceDN w:val="0"/>
      <w:adjustRightInd w:val="0"/>
      <w:spacing w:line="250" w:lineRule="exact"/>
      <w:jc w:val="both"/>
    </w:pPr>
    <w:rPr>
      <w:rFonts w:ascii="Arial" w:hAnsi="Arial"/>
      <w:lang w:val="bg-BG" w:eastAsia="bg-BG"/>
    </w:rPr>
  </w:style>
  <w:style w:type="character" w:customStyle="1" w:styleId="FontStyle110">
    <w:name w:val="Font Style110"/>
    <w:rsid w:val="00BD4453"/>
    <w:rPr>
      <w:rFonts w:ascii="Arial" w:hAnsi="Arial" w:cs="Arial"/>
      <w:b/>
      <w:bCs/>
      <w:sz w:val="20"/>
      <w:szCs w:val="20"/>
    </w:rPr>
  </w:style>
  <w:style w:type="character" w:customStyle="1" w:styleId="FontStyle111">
    <w:name w:val="Font Style111"/>
    <w:rsid w:val="00BD4453"/>
    <w:rPr>
      <w:rFonts w:ascii="Arial" w:hAnsi="Arial" w:cs="Arial"/>
      <w:sz w:val="20"/>
      <w:szCs w:val="20"/>
    </w:rPr>
  </w:style>
  <w:style w:type="numbering" w:styleId="111111">
    <w:name w:val="Outline List 2"/>
    <w:basedOn w:val="NoList"/>
    <w:rsid w:val="00BD4453"/>
    <w:pPr>
      <w:numPr>
        <w:numId w:val="33"/>
      </w:numPr>
    </w:pPr>
  </w:style>
  <w:style w:type="paragraph" w:customStyle="1" w:styleId="Style42">
    <w:name w:val="Style42"/>
    <w:basedOn w:val="Normal"/>
    <w:rsid w:val="00BD4453"/>
    <w:pPr>
      <w:widowControl w:val="0"/>
      <w:autoSpaceDE w:val="0"/>
      <w:autoSpaceDN w:val="0"/>
      <w:adjustRightInd w:val="0"/>
      <w:spacing w:line="320" w:lineRule="exact"/>
      <w:jc w:val="both"/>
    </w:pPr>
    <w:rPr>
      <w:rFonts w:ascii="Arial" w:hAnsi="Arial"/>
      <w:lang w:val="bg-BG" w:eastAsia="bg-BG"/>
    </w:rPr>
  </w:style>
  <w:style w:type="character" w:customStyle="1" w:styleId="FontStyle73">
    <w:name w:val="Font Style73"/>
    <w:rsid w:val="00BD4453"/>
    <w:rPr>
      <w:rFonts w:ascii="Arial" w:hAnsi="Arial" w:cs="Arial"/>
      <w:sz w:val="18"/>
      <w:szCs w:val="18"/>
    </w:rPr>
  </w:style>
  <w:style w:type="paragraph" w:customStyle="1" w:styleId="Style18">
    <w:name w:val="Style18"/>
    <w:basedOn w:val="Normal"/>
    <w:rsid w:val="00BD4453"/>
    <w:pPr>
      <w:widowControl w:val="0"/>
      <w:autoSpaceDE w:val="0"/>
      <w:autoSpaceDN w:val="0"/>
      <w:adjustRightInd w:val="0"/>
      <w:jc w:val="both"/>
    </w:pPr>
    <w:rPr>
      <w:rFonts w:ascii="Arial" w:hAnsi="Arial"/>
      <w:lang w:val="bg-BG" w:eastAsia="bg-BG"/>
    </w:rPr>
  </w:style>
  <w:style w:type="character" w:customStyle="1" w:styleId="shorttext">
    <w:name w:val="short_text"/>
    <w:rsid w:val="00BD4453"/>
  </w:style>
  <w:style w:type="paragraph" w:customStyle="1" w:styleId="CM1">
    <w:name w:val="CM1"/>
    <w:basedOn w:val="Default"/>
    <w:next w:val="Default"/>
    <w:uiPriority w:val="99"/>
    <w:rsid w:val="00BD4453"/>
    <w:rPr>
      <w:rFonts w:ascii="EUAlbertina" w:hAnsi="EUAlbertina"/>
      <w:color w:val="auto"/>
    </w:rPr>
  </w:style>
  <w:style w:type="paragraph" w:customStyle="1" w:styleId="CM3">
    <w:name w:val="CM3"/>
    <w:basedOn w:val="Default"/>
    <w:next w:val="Default"/>
    <w:uiPriority w:val="99"/>
    <w:rsid w:val="00BD4453"/>
    <w:rPr>
      <w:rFonts w:ascii="EUAlbertina" w:hAnsi="EUAlbertina"/>
      <w:color w:val="auto"/>
    </w:rPr>
  </w:style>
  <w:style w:type="character" w:customStyle="1" w:styleId="FontStyle62">
    <w:name w:val="Font Style62"/>
    <w:rsid w:val="00BD4453"/>
    <w:rPr>
      <w:rFonts w:ascii="Arial" w:hAnsi="Arial" w:cs="Arial"/>
      <w:b/>
      <w:bCs/>
      <w:i/>
      <w:iCs/>
      <w:sz w:val="26"/>
      <w:szCs w:val="26"/>
    </w:rPr>
  </w:style>
  <w:style w:type="character" w:customStyle="1" w:styleId="FontStyle64">
    <w:name w:val="Font Style64"/>
    <w:rsid w:val="00BD4453"/>
    <w:rPr>
      <w:rFonts w:ascii="Arial" w:hAnsi="Arial" w:cs="Arial"/>
      <w:b/>
      <w:bCs/>
      <w:sz w:val="26"/>
      <w:szCs w:val="26"/>
    </w:rPr>
  </w:style>
  <w:style w:type="character" w:customStyle="1" w:styleId="FontStyle69">
    <w:name w:val="Font Style69"/>
    <w:rsid w:val="00BD4453"/>
    <w:rPr>
      <w:rFonts w:ascii="Arial" w:hAnsi="Arial" w:cs="Arial"/>
      <w:b/>
      <w:bCs/>
      <w:sz w:val="18"/>
      <w:szCs w:val="18"/>
    </w:rPr>
  </w:style>
  <w:style w:type="numbering" w:customStyle="1" w:styleId="NoList1">
    <w:name w:val="No List1"/>
    <w:next w:val="NoList"/>
    <w:uiPriority w:val="99"/>
    <w:semiHidden/>
    <w:unhideWhenUsed/>
    <w:rsid w:val="00BD4453"/>
  </w:style>
  <w:style w:type="numbering" w:customStyle="1" w:styleId="NoList11">
    <w:name w:val="No List11"/>
    <w:next w:val="NoList"/>
    <w:semiHidden/>
    <w:unhideWhenUsed/>
    <w:rsid w:val="00BD4453"/>
  </w:style>
  <w:style w:type="table" w:customStyle="1" w:styleId="TableGrid1">
    <w:name w:val="Table Grid1"/>
    <w:basedOn w:val="TableNormal"/>
    <w:next w:val="TableGrid"/>
    <w:rsid w:val="00BD445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BD4453"/>
    <w:pPr>
      <w:numPr>
        <w:numId w:val="26"/>
      </w:numPr>
    </w:pPr>
  </w:style>
  <w:style w:type="table" w:customStyle="1" w:styleId="TableClassic11">
    <w:name w:val="Table Classic 11"/>
    <w:basedOn w:val="TableNormal"/>
    <w:next w:val="TableClassic1"/>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BD4453"/>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CF2"/>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BD4453"/>
    <w:pPr>
      <w:keepNext/>
      <w:keepLines/>
      <w:numPr>
        <w:numId w:val="28"/>
      </w:numPr>
      <w:spacing w:before="240"/>
      <w:ind w:right="567"/>
      <w:outlineLvl w:val="0"/>
    </w:pPr>
    <w:rPr>
      <w:rFonts w:ascii="Arial" w:hAnsi="Arial"/>
      <w:b/>
      <w:bCs/>
      <w:caps/>
      <w:kern w:val="28"/>
    </w:rPr>
  </w:style>
  <w:style w:type="paragraph" w:styleId="Heading2">
    <w:name w:val="heading 2"/>
    <w:aliases w:val="Car"/>
    <w:basedOn w:val="Normal"/>
    <w:next w:val="Normal"/>
    <w:link w:val="Heading2Char"/>
    <w:qFormat/>
    <w:rsid w:val="00BD4453"/>
    <w:pPr>
      <w:keepNext/>
      <w:keepLines/>
      <w:numPr>
        <w:ilvl w:val="1"/>
        <w:numId w:val="28"/>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BD4453"/>
    <w:pPr>
      <w:keepNext/>
      <w:keepLines/>
      <w:numPr>
        <w:ilvl w:val="2"/>
        <w:numId w:val="28"/>
      </w:numPr>
      <w:spacing w:before="120"/>
      <w:outlineLvl w:val="2"/>
    </w:pPr>
    <w:rPr>
      <w:rFonts w:ascii="Arial" w:hAnsi="Arial"/>
      <w:b/>
      <w:bCs/>
      <w:sz w:val="20"/>
      <w:szCs w:val="20"/>
    </w:rPr>
  </w:style>
  <w:style w:type="paragraph" w:styleId="Heading4">
    <w:name w:val="heading 4"/>
    <w:basedOn w:val="Normal"/>
    <w:next w:val="Normal"/>
    <w:link w:val="Heading4Char"/>
    <w:qFormat/>
    <w:rsid w:val="00BD4453"/>
    <w:pPr>
      <w:keepNext/>
      <w:keepLines/>
      <w:spacing w:before="120"/>
      <w:ind w:right="567"/>
      <w:outlineLvl w:val="3"/>
    </w:pPr>
    <w:rPr>
      <w:rFonts w:ascii="Arial" w:hAnsi="Arial"/>
      <w:b/>
      <w:bCs/>
      <w:iCs/>
      <w:sz w:val="22"/>
      <w:szCs w:val="20"/>
    </w:rPr>
  </w:style>
  <w:style w:type="paragraph" w:styleId="Heading5">
    <w:name w:val="heading 5"/>
    <w:basedOn w:val="Normal"/>
    <w:next w:val="Normal"/>
    <w:link w:val="Heading5Char"/>
    <w:qFormat/>
    <w:rsid w:val="00BD4453"/>
    <w:pPr>
      <w:keepNext/>
      <w:keepLines/>
      <w:spacing w:before="60"/>
      <w:outlineLvl w:val="4"/>
    </w:pPr>
    <w:rPr>
      <w:rFonts w:ascii="Arial" w:hAnsi="Arial"/>
      <w:i/>
      <w:iCs/>
      <w:shadow/>
      <w:sz w:val="20"/>
      <w:szCs w:val="20"/>
      <w:u w:val="single"/>
    </w:rPr>
  </w:style>
  <w:style w:type="paragraph" w:styleId="Heading6">
    <w:name w:val="heading 6"/>
    <w:basedOn w:val="Normal"/>
    <w:next w:val="Normal"/>
    <w:link w:val="Heading6Char"/>
    <w:qFormat/>
    <w:rsid w:val="00BD4453"/>
    <w:pPr>
      <w:keepNext/>
      <w:keepLines/>
      <w:spacing w:before="60"/>
      <w:outlineLvl w:val="5"/>
    </w:pPr>
    <w:rPr>
      <w:rFonts w:ascii="Arial" w:hAnsi="Arial"/>
      <w:i/>
      <w:iCs/>
      <w:sz w:val="20"/>
      <w:szCs w:val="20"/>
      <w:u w:val="single"/>
    </w:rPr>
  </w:style>
  <w:style w:type="paragraph" w:styleId="Heading7">
    <w:name w:val="heading 7"/>
    <w:basedOn w:val="Normal"/>
    <w:next w:val="Normal"/>
    <w:link w:val="Heading7Char"/>
    <w:qFormat/>
    <w:rsid w:val="00BD4453"/>
    <w:pPr>
      <w:keepNext/>
      <w:keepLines/>
      <w:spacing w:before="60"/>
      <w:outlineLvl w:val="6"/>
    </w:pPr>
    <w:rPr>
      <w:rFonts w:ascii="Arial" w:hAnsi="Arial"/>
      <w:i/>
      <w:iCs/>
      <w:sz w:val="20"/>
      <w:szCs w:val="20"/>
      <w:u w:val="single"/>
    </w:rPr>
  </w:style>
  <w:style w:type="paragraph" w:styleId="Heading8">
    <w:name w:val="heading 8"/>
    <w:basedOn w:val="Normal"/>
    <w:next w:val="Normal"/>
    <w:link w:val="Heading8Char"/>
    <w:qFormat/>
    <w:rsid w:val="00BD4453"/>
    <w:pPr>
      <w:keepNext/>
      <w:keepLines/>
      <w:outlineLvl w:val="7"/>
    </w:pPr>
    <w:rPr>
      <w:rFonts w:ascii="Arial" w:hAnsi="Arial"/>
      <w:i/>
      <w:iCs/>
      <w:sz w:val="20"/>
      <w:szCs w:val="20"/>
      <w:u w:val="single"/>
    </w:rPr>
  </w:style>
  <w:style w:type="paragraph" w:styleId="Heading9">
    <w:name w:val="heading 9"/>
    <w:basedOn w:val="Normal"/>
    <w:next w:val="Normal"/>
    <w:link w:val="Heading9Char"/>
    <w:qFormat/>
    <w:rsid w:val="00BD4453"/>
    <w:pPr>
      <w:keepNext/>
      <w:keepLines/>
      <w:outlineLvl w:val="8"/>
    </w:pPr>
    <w:rPr>
      <w:rFonts w:ascii="Arial" w:hAnsi="Arial"/>
      <w:i/>
      <w:i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1CF2"/>
    <w:pPr>
      <w:tabs>
        <w:tab w:val="center" w:pos="4153"/>
        <w:tab w:val="right" w:pos="8306"/>
      </w:tabs>
    </w:pPr>
  </w:style>
  <w:style w:type="character" w:customStyle="1" w:styleId="HeaderChar">
    <w:name w:val="Header Char"/>
    <w:basedOn w:val="DefaultParagraphFont"/>
    <w:link w:val="Header"/>
    <w:uiPriority w:val="99"/>
    <w:rsid w:val="006B1CF2"/>
    <w:rPr>
      <w:rFonts w:ascii="Times New Roman" w:eastAsia="Times New Roman" w:hAnsi="Times New Roman" w:cs="Times New Roman"/>
      <w:sz w:val="24"/>
      <w:szCs w:val="24"/>
      <w:lang w:val="en-GB"/>
    </w:rPr>
  </w:style>
  <w:style w:type="character" w:styleId="PageNumber">
    <w:name w:val="page number"/>
    <w:basedOn w:val="DefaultParagraphFont"/>
    <w:rsid w:val="006B1CF2"/>
  </w:style>
  <w:style w:type="paragraph" w:styleId="Footer">
    <w:name w:val="footer"/>
    <w:basedOn w:val="Normal"/>
    <w:link w:val="FooterChar"/>
    <w:uiPriority w:val="99"/>
    <w:rsid w:val="006B1CF2"/>
    <w:pPr>
      <w:tabs>
        <w:tab w:val="center" w:pos="4153"/>
        <w:tab w:val="right" w:pos="8306"/>
      </w:tabs>
    </w:pPr>
  </w:style>
  <w:style w:type="character" w:customStyle="1" w:styleId="FooterChar">
    <w:name w:val="Footer Char"/>
    <w:basedOn w:val="DefaultParagraphFont"/>
    <w:link w:val="Footer"/>
    <w:uiPriority w:val="99"/>
    <w:rsid w:val="006B1CF2"/>
    <w:rPr>
      <w:rFonts w:ascii="Times New Roman" w:eastAsia="Times New Roman" w:hAnsi="Times New Roman" w:cs="Times New Roman"/>
      <w:sz w:val="24"/>
      <w:szCs w:val="24"/>
      <w:lang w:val="en-GB"/>
    </w:rPr>
  </w:style>
  <w:style w:type="paragraph" w:styleId="BodyText">
    <w:name w:val="Body Text"/>
    <w:basedOn w:val="Normal"/>
    <w:link w:val="BodyTextChar"/>
    <w:rsid w:val="006B1CF2"/>
    <w:rPr>
      <w:sz w:val="20"/>
      <w:lang w:val="bg-BG"/>
    </w:rPr>
  </w:style>
  <w:style w:type="character" w:customStyle="1" w:styleId="BodyTextChar">
    <w:name w:val="Body Text Char"/>
    <w:basedOn w:val="DefaultParagraphFont"/>
    <w:link w:val="BodyText"/>
    <w:rsid w:val="006B1CF2"/>
    <w:rPr>
      <w:rFonts w:ascii="Times New Roman" w:eastAsia="Times New Roman" w:hAnsi="Times New Roman" w:cs="Times New Roman"/>
      <w:sz w:val="20"/>
      <w:szCs w:val="24"/>
    </w:rPr>
  </w:style>
  <w:style w:type="table" w:styleId="TableGrid">
    <w:name w:val="Table Grid"/>
    <w:basedOn w:val="TableNormal"/>
    <w:rsid w:val="006B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40FDA"/>
  </w:style>
  <w:style w:type="paragraph" w:styleId="ListParagraph">
    <w:name w:val="List Paragraph"/>
    <w:basedOn w:val="Normal"/>
    <w:uiPriority w:val="99"/>
    <w:qFormat/>
    <w:rsid w:val="00F40FDA"/>
    <w:pPr>
      <w:ind w:left="720"/>
      <w:contextualSpacing/>
    </w:pPr>
    <w:rPr>
      <w:rFonts w:ascii="Arial" w:hAnsi="Arial"/>
      <w:sz w:val="20"/>
      <w:szCs w:val="20"/>
    </w:rPr>
  </w:style>
  <w:style w:type="character" w:customStyle="1" w:styleId="alt-edited1">
    <w:name w:val="alt-edited1"/>
    <w:basedOn w:val="DefaultParagraphFont"/>
    <w:rsid w:val="00F40FDA"/>
    <w:rPr>
      <w:color w:val="4D90F0"/>
    </w:rPr>
  </w:style>
  <w:style w:type="paragraph" w:styleId="BalloonText">
    <w:name w:val="Balloon Text"/>
    <w:basedOn w:val="Normal"/>
    <w:link w:val="BalloonTextChar"/>
    <w:semiHidden/>
    <w:unhideWhenUsed/>
    <w:rsid w:val="00F40FDA"/>
    <w:rPr>
      <w:rFonts w:ascii="Tahoma" w:hAnsi="Tahoma" w:cs="Tahoma"/>
      <w:sz w:val="16"/>
      <w:szCs w:val="16"/>
    </w:rPr>
  </w:style>
  <w:style w:type="character" w:customStyle="1" w:styleId="BalloonTextChar">
    <w:name w:val="Balloon Text Char"/>
    <w:basedOn w:val="DefaultParagraphFont"/>
    <w:link w:val="BalloonText"/>
    <w:semiHidden/>
    <w:rsid w:val="00F40FDA"/>
    <w:rPr>
      <w:rFonts w:ascii="Tahoma" w:eastAsia="Times New Roman" w:hAnsi="Tahoma" w:cs="Tahoma"/>
      <w:sz w:val="16"/>
      <w:szCs w:val="16"/>
      <w:lang w:val="en-GB"/>
    </w:rPr>
  </w:style>
  <w:style w:type="character" w:styleId="CommentReference">
    <w:name w:val="annotation reference"/>
    <w:basedOn w:val="DefaultParagraphFont"/>
    <w:semiHidden/>
    <w:unhideWhenUsed/>
    <w:rsid w:val="00F40FDA"/>
    <w:rPr>
      <w:sz w:val="16"/>
      <w:szCs w:val="16"/>
    </w:rPr>
  </w:style>
  <w:style w:type="paragraph" w:styleId="CommentText">
    <w:name w:val="annotation text"/>
    <w:basedOn w:val="Normal"/>
    <w:link w:val="CommentTextChar"/>
    <w:unhideWhenUsed/>
    <w:rsid w:val="00F40FDA"/>
    <w:rPr>
      <w:rFonts w:ascii="Arial" w:hAnsi="Arial"/>
      <w:sz w:val="20"/>
      <w:szCs w:val="20"/>
    </w:rPr>
  </w:style>
  <w:style w:type="character" w:customStyle="1" w:styleId="CommentTextChar">
    <w:name w:val="Comment Text Char"/>
    <w:basedOn w:val="DefaultParagraphFont"/>
    <w:link w:val="CommentText"/>
    <w:rsid w:val="00F40FD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unhideWhenUsed/>
    <w:rsid w:val="00F40FDA"/>
    <w:rPr>
      <w:b/>
      <w:bCs/>
    </w:rPr>
  </w:style>
  <w:style w:type="character" w:customStyle="1" w:styleId="CommentSubjectChar">
    <w:name w:val="Comment Subject Char"/>
    <w:basedOn w:val="CommentTextChar"/>
    <w:link w:val="CommentSubject"/>
    <w:semiHidden/>
    <w:rsid w:val="00F40FDA"/>
    <w:rPr>
      <w:rFonts w:ascii="Arial" w:eastAsia="Times New Roman" w:hAnsi="Arial" w:cs="Times New Roman"/>
      <w:b/>
      <w:bCs/>
      <w:sz w:val="20"/>
      <w:szCs w:val="20"/>
      <w:lang w:val="en-GB"/>
    </w:rPr>
  </w:style>
  <w:style w:type="character" w:customStyle="1" w:styleId="Text1Char">
    <w:name w:val="Text 1 Char"/>
    <w:link w:val="Text1"/>
    <w:locked/>
    <w:rsid w:val="00F40FDA"/>
    <w:rPr>
      <w:rFonts w:ascii="Times New Roman" w:hAnsi="Times New Roman"/>
      <w:sz w:val="24"/>
    </w:rPr>
  </w:style>
  <w:style w:type="paragraph" w:customStyle="1" w:styleId="Text1">
    <w:name w:val="Text 1"/>
    <w:basedOn w:val="Normal"/>
    <w:link w:val="Text1Char"/>
    <w:rsid w:val="00F40FDA"/>
    <w:pPr>
      <w:spacing w:before="120" w:after="120"/>
      <w:ind w:left="850"/>
      <w:jc w:val="both"/>
    </w:pPr>
    <w:rPr>
      <w:rFonts w:eastAsiaTheme="minorHAnsi" w:cstheme="minorBidi"/>
      <w:szCs w:val="22"/>
      <w:lang w:val="bg-BG"/>
    </w:rPr>
  </w:style>
  <w:style w:type="paragraph" w:styleId="EndnoteText">
    <w:name w:val="endnote text"/>
    <w:basedOn w:val="Normal"/>
    <w:link w:val="EndnoteTextChar"/>
    <w:unhideWhenUsed/>
    <w:rsid w:val="00F40FDA"/>
    <w:rPr>
      <w:rFonts w:ascii="Arial" w:hAnsi="Arial"/>
      <w:sz w:val="20"/>
      <w:szCs w:val="20"/>
    </w:rPr>
  </w:style>
  <w:style w:type="character" w:customStyle="1" w:styleId="EndnoteTextChar">
    <w:name w:val="Endnote Text Char"/>
    <w:basedOn w:val="DefaultParagraphFont"/>
    <w:link w:val="EndnoteText"/>
    <w:rsid w:val="00F40FDA"/>
    <w:rPr>
      <w:rFonts w:ascii="Arial" w:eastAsia="Times New Roman" w:hAnsi="Arial" w:cs="Times New Roman"/>
      <w:sz w:val="20"/>
      <w:szCs w:val="20"/>
      <w:lang w:val="en-GB"/>
    </w:rPr>
  </w:style>
  <w:style w:type="character" w:styleId="EndnoteReference">
    <w:name w:val="endnote reference"/>
    <w:basedOn w:val="DefaultParagraphFont"/>
    <w:semiHidden/>
    <w:unhideWhenUsed/>
    <w:rsid w:val="00F40FDA"/>
    <w:rPr>
      <w:vertAlign w:val="superscript"/>
    </w:rPr>
  </w:style>
  <w:style w:type="paragraph" w:styleId="PlainText">
    <w:name w:val="Plain Text"/>
    <w:basedOn w:val="Normal"/>
    <w:link w:val="PlainTextChar"/>
    <w:rsid w:val="00F40FDA"/>
    <w:rPr>
      <w:rFonts w:ascii="Courier New" w:hAnsi="Courier New" w:cs="Courier New"/>
      <w:sz w:val="20"/>
      <w:szCs w:val="20"/>
      <w:lang w:val="el-GR" w:eastAsia="bg-BG"/>
    </w:rPr>
  </w:style>
  <w:style w:type="character" w:customStyle="1" w:styleId="PlainTextChar">
    <w:name w:val="Plain Text Char"/>
    <w:basedOn w:val="DefaultParagraphFont"/>
    <w:link w:val="PlainText"/>
    <w:rsid w:val="00F40FDA"/>
    <w:rPr>
      <w:rFonts w:ascii="Courier New" w:eastAsia="Times New Roman" w:hAnsi="Courier New" w:cs="Courier New"/>
      <w:sz w:val="20"/>
      <w:szCs w:val="20"/>
      <w:lang w:val="el-GR" w:eastAsia="bg-BG"/>
    </w:rPr>
  </w:style>
  <w:style w:type="paragraph" w:customStyle="1" w:styleId="Char1">
    <w:name w:val="Char1"/>
    <w:basedOn w:val="Normal"/>
    <w:rsid w:val="00F40FDA"/>
    <w:pPr>
      <w:tabs>
        <w:tab w:val="left" w:pos="709"/>
      </w:tabs>
    </w:pPr>
    <w:rPr>
      <w:rFonts w:ascii="Tahoma" w:hAnsi="Tahoma" w:cs="Tahoma"/>
      <w:lang w:val="pl-PL" w:eastAsia="pl-PL"/>
    </w:rPr>
  </w:style>
  <w:style w:type="paragraph" w:customStyle="1" w:styleId="CharCharCharChar">
    <w:name w:val="Char Char Char Char"/>
    <w:basedOn w:val="Normal"/>
    <w:rsid w:val="00F40FDA"/>
    <w:pPr>
      <w:tabs>
        <w:tab w:val="left" w:pos="709"/>
      </w:tabs>
    </w:pPr>
    <w:rPr>
      <w:rFonts w:ascii="Tahoma" w:hAnsi="Tahoma"/>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40FDA"/>
    <w:pPr>
      <w:spacing w:after="120" w:line="480" w:lineRule="auto"/>
      <w:jc w:val="both"/>
    </w:pPr>
    <w:rPr>
      <w:rFonts w:ascii="Univers" w:hAnsi="Univers"/>
      <w:sz w:val="20"/>
      <w:szCs w:val="20"/>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40FDA"/>
    <w:rPr>
      <w:rFonts w:ascii="Univers" w:eastAsia="Times New Roman" w:hAnsi="Univers" w:cs="Times New Roman"/>
      <w:sz w:val="20"/>
      <w:szCs w:val="20"/>
      <w:lang w:val="en-GB"/>
    </w:rPr>
  </w:style>
  <w:style w:type="paragraph" w:customStyle="1" w:styleId="Default">
    <w:name w:val="Default"/>
    <w:rsid w:val="00F40FD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F40FDA"/>
    <w:pPr>
      <w:spacing w:before="240"/>
      <w:jc w:val="center"/>
    </w:pPr>
    <w:rPr>
      <w:rFonts w:ascii="Arial" w:hAnsi="Arial"/>
      <w:b/>
      <w:bCs/>
      <w:kern w:val="28"/>
      <w:sz w:val="32"/>
      <w:szCs w:val="32"/>
    </w:rPr>
  </w:style>
  <w:style w:type="character" w:customStyle="1" w:styleId="TitleChar">
    <w:name w:val="Title Char"/>
    <w:basedOn w:val="DefaultParagraphFont"/>
    <w:link w:val="Title"/>
    <w:rsid w:val="00F40FDA"/>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F40FDA"/>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F40FDA"/>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F40FDA"/>
    <w:pPr>
      <w:spacing w:line="180" w:lineRule="exact"/>
    </w:pPr>
    <w:rPr>
      <w:rFonts w:ascii="Arial" w:hAnsi="Arial"/>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F40FDA"/>
    <w:rPr>
      <w:rFonts w:ascii="Arial" w:eastAsia="Times New Roman" w:hAnsi="Arial" w:cs="Times New Roman"/>
      <w:sz w:val="18"/>
      <w:szCs w:val="18"/>
      <w:lang w:val="en-GB"/>
    </w:rPr>
  </w:style>
  <w:style w:type="character" w:customStyle="1" w:styleId="Heading1Char">
    <w:name w:val="Heading 1 Char"/>
    <w:basedOn w:val="DefaultParagraphFont"/>
    <w:link w:val="Heading1"/>
    <w:rsid w:val="00BD4453"/>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BD4453"/>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BD4453"/>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BD4453"/>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BD4453"/>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BD4453"/>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BD4453"/>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BD4453"/>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BD4453"/>
    <w:rPr>
      <w:rFonts w:ascii="Arial" w:eastAsia="Times New Roman" w:hAnsi="Arial" w:cs="Times New Roman"/>
      <w:i/>
      <w:iCs/>
      <w:sz w:val="20"/>
      <w:szCs w:val="20"/>
      <w:u w:val="single"/>
      <w:lang w:val="en-GB"/>
    </w:rPr>
  </w:style>
  <w:style w:type="paragraph" w:styleId="ListNumber">
    <w:name w:val="List Number"/>
    <w:basedOn w:val="Normal"/>
    <w:rsid w:val="00BD4453"/>
    <w:pPr>
      <w:numPr>
        <w:numId w:val="15"/>
      </w:numPr>
    </w:pPr>
    <w:rPr>
      <w:rFonts w:ascii="Arial" w:hAnsi="Arial"/>
      <w:sz w:val="20"/>
      <w:szCs w:val="20"/>
    </w:rPr>
  </w:style>
  <w:style w:type="paragraph" w:customStyle="1" w:styleId="Autor">
    <w:name w:val="Autor"/>
    <w:basedOn w:val="Normal"/>
    <w:rsid w:val="00BD4453"/>
    <w:pPr>
      <w:keepNext/>
      <w:keepLines/>
      <w:spacing w:before="120"/>
      <w:ind w:left="567"/>
    </w:pPr>
    <w:rPr>
      <w:rFonts w:ascii="Arial" w:hAnsi="Arial"/>
      <w:i/>
      <w:iCs/>
      <w:sz w:val="20"/>
      <w:szCs w:val="20"/>
    </w:rPr>
  </w:style>
  <w:style w:type="paragraph" w:styleId="Index1">
    <w:name w:val="index 1"/>
    <w:basedOn w:val="Normal"/>
    <w:next w:val="Normal"/>
    <w:semiHidden/>
    <w:rsid w:val="00BD4453"/>
    <w:rPr>
      <w:rFonts w:ascii="Arial" w:hAnsi="Arial"/>
      <w:sz w:val="22"/>
      <w:szCs w:val="22"/>
    </w:rPr>
  </w:style>
  <w:style w:type="paragraph" w:customStyle="1" w:styleId="Normalcentered">
    <w:name w:val="Normal centered"/>
    <w:basedOn w:val="Normal"/>
    <w:rsid w:val="00BD4453"/>
    <w:pPr>
      <w:jc w:val="center"/>
    </w:pPr>
    <w:rPr>
      <w:rFonts w:ascii="Arial" w:hAnsi="Arial"/>
      <w:sz w:val="20"/>
      <w:szCs w:val="20"/>
    </w:rPr>
  </w:style>
  <w:style w:type="paragraph" w:styleId="NormalIndent">
    <w:name w:val="Normal Indent"/>
    <w:basedOn w:val="Normal"/>
    <w:rsid w:val="00BD4453"/>
    <w:pPr>
      <w:spacing w:before="120" w:line="360" w:lineRule="auto"/>
    </w:pPr>
    <w:rPr>
      <w:rFonts w:ascii="Arial" w:hAnsi="Arial"/>
      <w:sz w:val="20"/>
      <w:szCs w:val="20"/>
    </w:rPr>
  </w:style>
  <w:style w:type="paragraph" w:styleId="Subtitle">
    <w:name w:val="Subtitle"/>
    <w:basedOn w:val="Normal"/>
    <w:link w:val="SubtitleChar"/>
    <w:qFormat/>
    <w:rsid w:val="00BD4453"/>
    <w:pPr>
      <w:jc w:val="center"/>
    </w:pPr>
    <w:rPr>
      <w:rFonts w:ascii="Arial" w:hAnsi="Arial"/>
      <w:b/>
      <w:bCs/>
    </w:rPr>
  </w:style>
  <w:style w:type="character" w:customStyle="1" w:styleId="SubtitleChar">
    <w:name w:val="Subtitle Char"/>
    <w:basedOn w:val="DefaultParagraphFont"/>
    <w:link w:val="Subtitle"/>
    <w:rsid w:val="00BD4453"/>
    <w:rPr>
      <w:rFonts w:ascii="Arial" w:eastAsia="Times New Roman" w:hAnsi="Arial" w:cs="Times New Roman"/>
      <w:b/>
      <w:bCs/>
      <w:sz w:val="24"/>
      <w:szCs w:val="24"/>
      <w:lang w:val="en-GB"/>
    </w:rPr>
  </w:style>
  <w:style w:type="paragraph" w:customStyle="1" w:styleId="Table">
    <w:name w:val="Table"/>
    <w:basedOn w:val="Normal"/>
    <w:rsid w:val="00BD4453"/>
    <w:pPr>
      <w:keepNext/>
      <w:keepLines/>
      <w:spacing w:line="200" w:lineRule="atLeast"/>
    </w:pPr>
    <w:rPr>
      <w:rFonts w:ascii="Arial" w:hAnsi="Arial"/>
      <w:sz w:val="16"/>
      <w:szCs w:val="16"/>
    </w:rPr>
  </w:style>
  <w:style w:type="paragraph" w:styleId="TableofAuthorities">
    <w:name w:val="table of authorities"/>
    <w:basedOn w:val="Normal"/>
    <w:next w:val="Normal"/>
    <w:semiHidden/>
    <w:rsid w:val="00BD4453"/>
    <w:pPr>
      <w:tabs>
        <w:tab w:val="right" w:leader="dot" w:pos="9962"/>
      </w:tabs>
      <w:ind w:left="240" w:hanging="240"/>
    </w:pPr>
    <w:rPr>
      <w:rFonts w:ascii="Arial" w:hAnsi="Arial"/>
      <w:sz w:val="20"/>
      <w:szCs w:val="20"/>
    </w:rPr>
  </w:style>
  <w:style w:type="paragraph" w:customStyle="1" w:styleId="Conclusion">
    <w:name w:val="Conclusion"/>
    <w:basedOn w:val="Normal"/>
    <w:rsid w:val="00BD4453"/>
    <w:pPr>
      <w:ind w:left="397" w:right="397"/>
    </w:pPr>
    <w:rPr>
      <w:rFonts w:ascii="Arial" w:hAnsi="Arial"/>
      <w:b/>
      <w:bCs/>
      <w:i/>
      <w:iCs/>
      <w:sz w:val="20"/>
      <w:szCs w:val="20"/>
    </w:rPr>
  </w:style>
  <w:style w:type="paragraph" w:styleId="IndexHeading">
    <w:name w:val="index heading"/>
    <w:basedOn w:val="Normal"/>
    <w:next w:val="Index1"/>
    <w:semiHidden/>
    <w:rsid w:val="00BD4453"/>
    <w:rPr>
      <w:rFonts w:ascii="Arial" w:hAnsi="Arial"/>
      <w:b/>
      <w:bCs/>
      <w:sz w:val="20"/>
      <w:szCs w:val="20"/>
    </w:rPr>
  </w:style>
  <w:style w:type="paragraph" w:styleId="MessageHeader">
    <w:name w:val="Message Header"/>
    <w:basedOn w:val="Normal"/>
    <w:link w:val="MessageHeaderChar"/>
    <w:rsid w:val="00BD4453"/>
    <w:pPr>
      <w:pBdr>
        <w:top w:val="single" w:sz="6" w:space="1" w:color="auto"/>
        <w:left w:val="single" w:sz="6" w:space="1" w:color="auto"/>
        <w:bottom w:val="single" w:sz="6" w:space="1" w:color="auto"/>
        <w:right w:val="single" w:sz="6" w:space="1" w:color="auto"/>
      </w:pBdr>
      <w:ind w:left="1080" w:hanging="1080"/>
    </w:pPr>
    <w:rPr>
      <w:rFonts w:ascii="Arial" w:hAnsi="Arial"/>
      <w:b/>
      <w:bCs/>
      <w:sz w:val="20"/>
      <w:szCs w:val="20"/>
    </w:rPr>
  </w:style>
  <w:style w:type="character" w:customStyle="1" w:styleId="MessageHeaderChar">
    <w:name w:val="Message Header Char"/>
    <w:basedOn w:val="DefaultParagraphFont"/>
    <w:link w:val="MessageHeader"/>
    <w:rsid w:val="00BD4453"/>
    <w:rPr>
      <w:rFonts w:ascii="Arial" w:eastAsia="Times New Roman" w:hAnsi="Arial" w:cs="Times New Roman"/>
      <w:b/>
      <w:bCs/>
      <w:sz w:val="20"/>
      <w:szCs w:val="20"/>
      <w:lang w:val="en-GB"/>
    </w:rPr>
  </w:style>
  <w:style w:type="paragraph" w:styleId="TOAHeading">
    <w:name w:val="toa heading"/>
    <w:basedOn w:val="Normal"/>
    <w:next w:val="Normal"/>
    <w:semiHidden/>
    <w:rsid w:val="00BD4453"/>
    <w:pPr>
      <w:spacing w:before="120"/>
    </w:pPr>
    <w:rPr>
      <w:rFonts w:ascii="Arial" w:hAnsi="Arial"/>
      <w:b/>
      <w:bCs/>
      <w:sz w:val="20"/>
      <w:szCs w:val="20"/>
    </w:rPr>
  </w:style>
  <w:style w:type="paragraph" w:styleId="TOC6">
    <w:name w:val="toc 6"/>
    <w:basedOn w:val="Normal"/>
    <w:next w:val="Normal"/>
    <w:semiHidden/>
    <w:rsid w:val="00BD4453"/>
    <w:pPr>
      <w:ind w:left="1000"/>
    </w:pPr>
    <w:rPr>
      <w:sz w:val="18"/>
      <w:szCs w:val="18"/>
    </w:rPr>
  </w:style>
  <w:style w:type="paragraph" w:customStyle="1" w:styleId="TableHeading">
    <w:name w:val="Table Heading"/>
    <w:basedOn w:val="Table"/>
    <w:rsid w:val="00BD4453"/>
    <w:pPr>
      <w:ind w:left="1814" w:hanging="680"/>
    </w:pPr>
  </w:style>
  <w:style w:type="paragraph" w:styleId="TableofFigures">
    <w:name w:val="table of figures"/>
    <w:basedOn w:val="Normal"/>
    <w:next w:val="Normal"/>
    <w:semiHidden/>
    <w:rsid w:val="00BD4453"/>
    <w:pPr>
      <w:tabs>
        <w:tab w:val="right" w:leader="dot" w:pos="9752"/>
      </w:tabs>
      <w:ind w:left="480" w:hanging="480"/>
    </w:pPr>
    <w:rPr>
      <w:rFonts w:ascii="Arial" w:hAnsi="Arial"/>
      <w:sz w:val="20"/>
      <w:szCs w:val="20"/>
    </w:rPr>
  </w:style>
  <w:style w:type="paragraph" w:styleId="ListBullet2">
    <w:name w:val="List Bullet 2"/>
    <w:basedOn w:val="Normal"/>
    <w:rsid w:val="00BD4453"/>
    <w:pPr>
      <w:numPr>
        <w:numId w:val="14"/>
      </w:numPr>
    </w:pPr>
    <w:rPr>
      <w:rFonts w:ascii="Arial" w:hAnsi="Arial"/>
      <w:sz w:val="20"/>
      <w:szCs w:val="20"/>
    </w:rPr>
  </w:style>
  <w:style w:type="paragraph" w:styleId="ListContinue">
    <w:name w:val="List Continue"/>
    <w:basedOn w:val="Normal"/>
    <w:rsid w:val="00BD4453"/>
    <w:pPr>
      <w:ind w:left="720" w:hanging="720"/>
    </w:pPr>
    <w:rPr>
      <w:rFonts w:ascii="Arial" w:hAnsi="Arial"/>
      <w:sz w:val="20"/>
      <w:szCs w:val="20"/>
    </w:rPr>
  </w:style>
  <w:style w:type="paragraph" w:styleId="MacroText">
    <w:name w:val="macro"/>
    <w:link w:val="MacroTextChar"/>
    <w:semiHidden/>
    <w:rsid w:val="00BD4453"/>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BD4453"/>
    <w:rPr>
      <w:rFonts w:ascii="Courier New" w:eastAsia="Times New Roman" w:hAnsi="Courier New" w:cs="Courier New"/>
      <w:sz w:val="20"/>
      <w:szCs w:val="20"/>
      <w:lang w:val="en-US"/>
    </w:rPr>
  </w:style>
  <w:style w:type="character" w:customStyle="1" w:styleId="Hidden">
    <w:name w:val="Hidden"/>
    <w:rsid w:val="00BD4453"/>
    <w:rPr>
      <w:vanish/>
    </w:rPr>
  </w:style>
  <w:style w:type="paragraph" w:customStyle="1" w:styleId="Coment">
    <w:name w:val="Coment"/>
    <w:basedOn w:val="MessageHeader"/>
    <w:rsid w:val="00BD4453"/>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D4453"/>
    <w:rPr>
      <w:rFonts w:ascii="Arial" w:hAnsi="Arial"/>
      <w:b/>
      <w:bCs/>
    </w:rPr>
  </w:style>
  <w:style w:type="character" w:customStyle="1" w:styleId="Subscript">
    <w:name w:val="Subscript"/>
    <w:rsid w:val="00BD4453"/>
    <w:rPr>
      <w:rFonts w:ascii="Arial" w:hAnsi="Arial"/>
      <w:vertAlign w:val="subscript"/>
    </w:rPr>
  </w:style>
  <w:style w:type="character" w:customStyle="1" w:styleId="Superscript">
    <w:name w:val="Superscript"/>
    <w:rsid w:val="00BD4453"/>
    <w:rPr>
      <w:rFonts w:ascii="Arial" w:hAnsi="Arial"/>
      <w:vertAlign w:val="superscript"/>
    </w:rPr>
  </w:style>
  <w:style w:type="character" w:customStyle="1" w:styleId="Underlined">
    <w:name w:val="Underlined"/>
    <w:rsid w:val="00BD4453"/>
    <w:rPr>
      <w:rFonts w:ascii="Arial" w:hAnsi="Arial"/>
      <w:color w:val="auto"/>
      <w:u w:val="none"/>
      <w:bdr w:val="none" w:sz="0" w:space="0" w:color="auto"/>
      <w:shd w:val="solid" w:color="00FFFF" w:fill="00FFFF"/>
    </w:rPr>
  </w:style>
  <w:style w:type="paragraph" w:customStyle="1" w:styleId="Footnote">
    <w:name w:val="Footnote"/>
    <w:basedOn w:val="Normal"/>
    <w:rsid w:val="00BD4453"/>
    <w:rPr>
      <w:rFonts w:ascii="Arial" w:hAnsi="Arial"/>
    </w:rPr>
  </w:style>
  <w:style w:type="character" w:customStyle="1" w:styleId="German">
    <w:name w:val="German"/>
    <w:rsid w:val="00BD4453"/>
    <w:rPr>
      <w:rFonts w:ascii="Arial" w:hAnsi="Arial"/>
      <w:sz w:val="24"/>
      <w:szCs w:val="24"/>
    </w:rPr>
  </w:style>
  <w:style w:type="paragraph" w:styleId="Caption">
    <w:name w:val="caption"/>
    <w:basedOn w:val="Normal"/>
    <w:next w:val="Normal"/>
    <w:qFormat/>
    <w:rsid w:val="00BD4453"/>
    <w:pPr>
      <w:keepNext/>
      <w:keepLines/>
      <w:spacing w:before="120"/>
    </w:pPr>
    <w:rPr>
      <w:rFonts w:ascii="Arial" w:hAnsi="Arial"/>
      <w:b/>
      <w:bCs/>
      <w:sz w:val="18"/>
      <w:szCs w:val="18"/>
    </w:rPr>
  </w:style>
  <w:style w:type="paragraph" w:styleId="DocumentMap">
    <w:name w:val="Document Map"/>
    <w:basedOn w:val="Normal"/>
    <w:link w:val="DocumentMapChar"/>
    <w:semiHidden/>
    <w:rsid w:val="00BD4453"/>
    <w:pPr>
      <w:shd w:val="clear" w:color="auto" w:fill="000080"/>
    </w:pPr>
    <w:rPr>
      <w:rFonts w:ascii="Arial" w:hAnsi="Arial"/>
      <w:sz w:val="16"/>
      <w:szCs w:val="16"/>
    </w:rPr>
  </w:style>
  <w:style w:type="character" w:customStyle="1" w:styleId="DocumentMapChar">
    <w:name w:val="Document Map Char"/>
    <w:basedOn w:val="DefaultParagraphFont"/>
    <w:link w:val="DocumentMap"/>
    <w:semiHidden/>
    <w:rsid w:val="00BD4453"/>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BD4453"/>
    <w:pPr>
      <w:widowControl w:val="0"/>
    </w:pPr>
    <w:rPr>
      <w:rFonts w:ascii="Arial" w:hAnsi="Arial"/>
      <w:snapToGrid w:val="0"/>
      <w:sz w:val="20"/>
      <w:szCs w:val="20"/>
      <w:lang w:val="en-US"/>
    </w:rPr>
  </w:style>
  <w:style w:type="paragraph" w:styleId="ListNumber4">
    <w:name w:val="List Number 4"/>
    <w:basedOn w:val="Normal"/>
    <w:rsid w:val="00BD4453"/>
    <w:pPr>
      <w:numPr>
        <w:numId w:val="13"/>
      </w:numPr>
    </w:pPr>
    <w:rPr>
      <w:rFonts w:ascii="Arial" w:hAnsi="Arial"/>
      <w:sz w:val="20"/>
      <w:szCs w:val="20"/>
    </w:rPr>
  </w:style>
  <w:style w:type="paragraph" w:styleId="Index2">
    <w:name w:val="index 2"/>
    <w:basedOn w:val="Normal"/>
    <w:next w:val="Normal"/>
    <w:semiHidden/>
    <w:rsid w:val="00BD4453"/>
    <w:pPr>
      <w:ind w:left="400" w:hanging="200"/>
    </w:pPr>
    <w:rPr>
      <w:rFonts w:ascii="Arial" w:hAnsi="Arial"/>
      <w:sz w:val="20"/>
      <w:szCs w:val="20"/>
    </w:rPr>
  </w:style>
  <w:style w:type="paragraph" w:styleId="Index3">
    <w:name w:val="index 3"/>
    <w:basedOn w:val="Normal"/>
    <w:next w:val="Normal"/>
    <w:semiHidden/>
    <w:rsid w:val="00BD4453"/>
    <w:pPr>
      <w:ind w:left="600" w:hanging="200"/>
    </w:pPr>
    <w:rPr>
      <w:rFonts w:ascii="Arial" w:hAnsi="Arial"/>
      <w:sz w:val="20"/>
      <w:szCs w:val="20"/>
    </w:rPr>
  </w:style>
  <w:style w:type="paragraph" w:styleId="Index4">
    <w:name w:val="index 4"/>
    <w:basedOn w:val="Normal"/>
    <w:next w:val="Normal"/>
    <w:semiHidden/>
    <w:rsid w:val="00BD4453"/>
    <w:pPr>
      <w:ind w:left="800" w:hanging="200"/>
    </w:pPr>
    <w:rPr>
      <w:rFonts w:ascii="Arial" w:hAnsi="Arial"/>
      <w:sz w:val="20"/>
      <w:szCs w:val="20"/>
    </w:rPr>
  </w:style>
  <w:style w:type="paragraph" w:styleId="Index5">
    <w:name w:val="index 5"/>
    <w:basedOn w:val="Normal"/>
    <w:next w:val="Normal"/>
    <w:semiHidden/>
    <w:rsid w:val="00BD4453"/>
    <w:pPr>
      <w:ind w:left="1000" w:hanging="200"/>
    </w:pPr>
    <w:rPr>
      <w:rFonts w:ascii="Arial" w:hAnsi="Arial"/>
      <w:sz w:val="20"/>
      <w:szCs w:val="20"/>
    </w:rPr>
  </w:style>
  <w:style w:type="paragraph" w:styleId="Index6">
    <w:name w:val="index 6"/>
    <w:basedOn w:val="Normal"/>
    <w:next w:val="Normal"/>
    <w:semiHidden/>
    <w:rsid w:val="00BD4453"/>
    <w:pPr>
      <w:ind w:left="1200" w:hanging="200"/>
    </w:pPr>
    <w:rPr>
      <w:rFonts w:ascii="Arial" w:hAnsi="Arial"/>
      <w:sz w:val="20"/>
      <w:szCs w:val="20"/>
    </w:rPr>
  </w:style>
  <w:style w:type="paragraph" w:styleId="Index7">
    <w:name w:val="index 7"/>
    <w:basedOn w:val="Normal"/>
    <w:next w:val="Normal"/>
    <w:semiHidden/>
    <w:rsid w:val="00BD4453"/>
    <w:pPr>
      <w:ind w:left="1400" w:hanging="200"/>
    </w:pPr>
    <w:rPr>
      <w:rFonts w:ascii="Arial" w:hAnsi="Arial"/>
      <w:sz w:val="20"/>
      <w:szCs w:val="20"/>
    </w:rPr>
  </w:style>
  <w:style w:type="paragraph" w:styleId="Index8">
    <w:name w:val="index 8"/>
    <w:basedOn w:val="Normal"/>
    <w:next w:val="Normal"/>
    <w:semiHidden/>
    <w:rsid w:val="00BD4453"/>
    <w:pPr>
      <w:ind w:left="1600" w:hanging="200"/>
    </w:pPr>
    <w:rPr>
      <w:rFonts w:ascii="Arial" w:hAnsi="Arial"/>
      <w:sz w:val="20"/>
      <w:szCs w:val="20"/>
    </w:rPr>
  </w:style>
  <w:style w:type="paragraph" w:styleId="Index9">
    <w:name w:val="index 9"/>
    <w:basedOn w:val="Normal"/>
    <w:next w:val="Normal"/>
    <w:semiHidden/>
    <w:rsid w:val="00BD4453"/>
    <w:pPr>
      <w:ind w:left="1800" w:hanging="200"/>
    </w:pPr>
    <w:rPr>
      <w:rFonts w:ascii="Arial" w:hAnsi="Arial"/>
      <w:sz w:val="20"/>
      <w:szCs w:val="20"/>
    </w:rPr>
  </w:style>
  <w:style w:type="paragraph" w:styleId="ListBullet3">
    <w:name w:val="List Bullet 3"/>
    <w:basedOn w:val="Normal"/>
    <w:rsid w:val="00BD4453"/>
    <w:pPr>
      <w:numPr>
        <w:numId w:val="10"/>
      </w:numPr>
      <w:tabs>
        <w:tab w:val="clear" w:pos="757"/>
        <w:tab w:val="left" w:pos="794"/>
      </w:tabs>
      <w:ind w:left="794" w:hanging="510"/>
    </w:pPr>
    <w:rPr>
      <w:rFonts w:ascii="Arial" w:hAnsi="Arial"/>
      <w:sz w:val="20"/>
      <w:szCs w:val="20"/>
    </w:rPr>
  </w:style>
  <w:style w:type="paragraph" w:styleId="ListBullet4">
    <w:name w:val="List Bullet 4"/>
    <w:basedOn w:val="Normal"/>
    <w:rsid w:val="00BD4453"/>
    <w:pPr>
      <w:numPr>
        <w:numId w:val="11"/>
      </w:numPr>
    </w:pPr>
    <w:rPr>
      <w:rFonts w:ascii="Arial" w:hAnsi="Arial"/>
      <w:sz w:val="20"/>
      <w:szCs w:val="20"/>
    </w:rPr>
  </w:style>
  <w:style w:type="paragraph" w:styleId="ListBullet5">
    <w:name w:val="List Bullet 5"/>
    <w:basedOn w:val="Normal"/>
    <w:rsid w:val="00BD4453"/>
    <w:pPr>
      <w:numPr>
        <w:numId w:val="12"/>
      </w:numPr>
      <w:ind w:left="0" w:firstLine="0"/>
    </w:pPr>
    <w:rPr>
      <w:rFonts w:ascii="Arial" w:hAnsi="Arial"/>
      <w:sz w:val="20"/>
      <w:szCs w:val="20"/>
    </w:rPr>
  </w:style>
  <w:style w:type="paragraph" w:styleId="TOC1">
    <w:name w:val="toc 1"/>
    <w:basedOn w:val="Normal"/>
    <w:next w:val="Normal"/>
    <w:uiPriority w:val="39"/>
    <w:rsid w:val="00BD4453"/>
    <w:pPr>
      <w:spacing w:before="120" w:after="120"/>
    </w:pPr>
    <w:rPr>
      <w:b/>
      <w:bCs/>
      <w:caps/>
      <w:sz w:val="20"/>
      <w:szCs w:val="20"/>
    </w:rPr>
  </w:style>
  <w:style w:type="paragraph" w:styleId="TOC2">
    <w:name w:val="toc 2"/>
    <w:basedOn w:val="Normal"/>
    <w:next w:val="Normal"/>
    <w:uiPriority w:val="39"/>
    <w:rsid w:val="00BD4453"/>
    <w:pPr>
      <w:ind w:left="200"/>
    </w:pPr>
    <w:rPr>
      <w:smallCaps/>
      <w:sz w:val="20"/>
      <w:szCs w:val="20"/>
    </w:rPr>
  </w:style>
  <w:style w:type="paragraph" w:styleId="TOC3">
    <w:name w:val="toc 3"/>
    <w:basedOn w:val="Normal"/>
    <w:next w:val="Normal"/>
    <w:uiPriority w:val="39"/>
    <w:rsid w:val="00BD4453"/>
    <w:pPr>
      <w:ind w:left="400"/>
    </w:pPr>
    <w:rPr>
      <w:i/>
      <w:iCs/>
      <w:sz w:val="20"/>
      <w:szCs w:val="20"/>
    </w:rPr>
  </w:style>
  <w:style w:type="paragraph" w:styleId="TOC4">
    <w:name w:val="toc 4"/>
    <w:basedOn w:val="Normal"/>
    <w:next w:val="Normal"/>
    <w:semiHidden/>
    <w:rsid w:val="00BD4453"/>
    <w:pPr>
      <w:ind w:left="600"/>
    </w:pPr>
    <w:rPr>
      <w:sz w:val="18"/>
      <w:szCs w:val="18"/>
    </w:rPr>
  </w:style>
  <w:style w:type="paragraph" w:styleId="TOC5">
    <w:name w:val="toc 5"/>
    <w:basedOn w:val="Normal"/>
    <w:next w:val="Normal"/>
    <w:semiHidden/>
    <w:rsid w:val="00BD4453"/>
    <w:pPr>
      <w:ind w:left="800"/>
    </w:pPr>
    <w:rPr>
      <w:sz w:val="18"/>
      <w:szCs w:val="18"/>
    </w:rPr>
  </w:style>
  <w:style w:type="paragraph" w:styleId="TOC7">
    <w:name w:val="toc 7"/>
    <w:basedOn w:val="Normal"/>
    <w:next w:val="Normal"/>
    <w:semiHidden/>
    <w:rsid w:val="00BD4453"/>
    <w:pPr>
      <w:ind w:left="1200"/>
    </w:pPr>
    <w:rPr>
      <w:sz w:val="18"/>
      <w:szCs w:val="18"/>
    </w:rPr>
  </w:style>
  <w:style w:type="paragraph" w:styleId="TOC8">
    <w:name w:val="toc 8"/>
    <w:basedOn w:val="Normal"/>
    <w:next w:val="Normal"/>
    <w:semiHidden/>
    <w:rsid w:val="00BD4453"/>
    <w:pPr>
      <w:ind w:left="1400"/>
    </w:pPr>
    <w:rPr>
      <w:sz w:val="18"/>
      <w:szCs w:val="18"/>
    </w:rPr>
  </w:style>
  <w:style w:type="paragraph" w:styleId="TOC9">
    <w:name w:val="toc 9"/>
    <w:basedOn w:val="Normal"/>
    <w:next w:val="Normal"/>
    <w:semiHidden/>
    <w:rsid w:val="00BD4453"/>
    <w:pPr>
      <w:ind w:left="1600"/>
    </w:pPr>
    <w:rPr>
      <w:sz w:val="18"/>
      <w:szCs w:val="18"/>
    </w:rPr>
  </w:style>
  <w:style w:type="paragraph" w:customStyle="1" w:styleId="CommentBulleted">
    <w:name w:val="Comment Bulleted"/>
    <w:basedOn w:val="ListBullet"/>
    <w:rsid w:val="00BD4453"/>
    <w:pPr>
      <w:widowControl/>
      <w:numPr>
        <w:numId w:val="16"/>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 w:val="num" w:pos="757"/>
      </w:tabs>
      <w:ind w:left="284" w:hanging="360"/>
    </w:pPr>
  </w:style>
  <w:style w:type="paragraph" w:customStyle="1" w:styleId="Normlnweb">
    <w:name w:val="Normální (web)"/>
    <w:basedOn w:val="Normal"/>
    <w:rsid w:val="00BD4453"/>
    <w:pPr>
      <w:spacing w:before="100" w:beforeAutospacing="1" w:after="100" w:afterAutospacing="1"/>
    </w:pPr>
    <w:rPr>
      <w:rFonts w:ascii="Arial" w:hAnsi="Arial"/>
      <w:sz w:val="20"/>
    </w:rPr>
  </w:style>
  <w:style w:type="paragraph" w:customStyle="1" w:styleId="Box">
    <w:name w:val="Box"/>
    <w:basedOn w:val="Normal"/>
    <w:rsid w:val="00BD4453"/>
    <w:pPr>
      <w:pBdr>
        <w:top w:val="threeDEmboss" w:sz="6" w:space="1" w:color="auto"/>
        <w:left w:val="threeDEmboss" w:sz="6" w:space="4" w:color="auto"/>
        <w:bottom w:val="threeDEngrave" w:sz="6" w:space="1" w:color="auto"/>
        <w:right w:val="threeDEngrave" w:sz="6" w:space="4" w:color="auto"/>
      </w:pBdr>
      <w:shd w:val="pct5" w:color="auto" w:fill="auto"/>
    </w:pPr>
    <w:rPr>
      <w:rFonts w:ascii="Arial" w:hAnsi="Arial"/>
      <w:sz w:val="18"/>
      <w:szCs w:val="18"/>
    </w:rPr>
  </w:style>
  <w:style w:type="paragraph" w:customStyle="1" w:styleId="Style1">
    <w:name w:val="Style1"/>
    <w:basedOn w:val="Normal"/>
    <w:rsid w:val="00BD4453"/>
    <w:pPr>
      <w:spacing w:before="120" w:after="120"/>
    </w:pPr>
    <w:rPr>
      <w:rFonts w:ascii="Arial" w:hAnsi="Arial"/>
      <w:sz w:val="20"/>
      <w:szCs w:val="20"/>
    </w:rPr>
  </w:style>
  <w:style w:type="paragraph" w:customStyle="1" w:styleId="Normal3BeforeAfter">
    <w:name w:val="Normal 3 Before&amp;After"/>
    <w:basedOn w:val="Normal"/>
    <w:rsid w:val="00BD4453"/>
    <w:pPr>
      <w:spacing w:before="60" w:after="60"/>
    </w:pPr>
    <w:rPr>
      <w:rFonts w:ascii="Arial" w:hAnsi="Arial"/>
      <w:sz w:val="20"/>
      <w:szCs w:val="20"/>
    </w:rPr>
  </w:style>
  <w:style w:type="paragraph" w:customStyle="1" w:styleId="Normal6Before">
    <w:name w:val="Normal 6 Before"/>
    <w:basedOn w:val="Normal"/>
    <w:rsid w:val="00BD4453"/>
    <w:pPr>
      <w:spacing w:before="120"/>
    </w:pPr>
    <w:rPr>
      <w:rFonts w:ascii="Arial" w:hAnsi="Arial"/>
      <w:sz w:val="20"/>
      <w:szCs w:val="20"/>
    </w:rPr>
  </w:style>
  <w:style w:type="paragraph" w:styleId="List">
    <w:name w:val="List"/>
    <w:basedOn w:val="Normal"/>
    <w:rsid w:val="00BD4453"/>
    <w:pPr>
      <w:ind w:left="357" w:hanging="357"/>
    </w:pPr>
    <w:rPr>
      <w:rFonts w:ascii="Arial" w:hAnsi="Arial"/>
      <w:sz w:val="20"/>
      <w:szCs w:val="20"/>
    </w:rPr>
  </w:style>
  <w:style w:type="paragraph" w:customStyle="1" w:styleId="Heading1Numbered">
    <w:name w:val="Heading1 Numbered"/>
    <w:basedOn w:val="Heading1"/>
    <w:next w:val="NormalIndent"/>
    <w:semiHidden/>
    <w:rsid w:val="00BD4453"/>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D4453"/>
    <w:pPr>
      <w:jc w:val="both"/>
    </w:pPr>
    <w:rPr>
      <w:rFonts w:ascii="Univers" w:hAnsi="Univers"/>
      <w:sz w:val="22"/>
      <w:szCs w:val="22"/>
    </w:rPr>
  </w:style>
  <w:style w:type="paragraph" w:styleId="BlockText">
    <w:name w:val="Block Text"/>
    <w:basedOn w:val="Normal"/>
    <w:rsid w:val="00BD4453"/>
    <w:pPr>
      <w:spacing w:after="120"/>
      <w:ind w:left="1440" w:right="1440"/>
      <w:jc w:val="both"/>
    </w:pPr>
    <w:rPr>
      <w:rFonts w:ascii="Univers" w:hAnsi="Univers"/>
      <w:sz w:val="22"/>
      <w:szCs w:val="22"/>
    </w:rPr>
  </w:style>
  <w:style w:type="paragraph" w:styleId="BodyText3">
    <w:name w:val="Body Text 3"/>
    <w:basedOn w:val="Normal"/>
    <w:link w:val="BodyText3Char"/>
    <w:rsid w:val="00BD4453"/>
    <w:pPr>
      <w:spacing w:after="120"/>
      <w:jc w:val="both"/>
    </w:pPr>
    <w:rPr>
      <w:rFonts w:ascii="Univers" w:hAnsi="Univers"/>
      <w:sz w:val="16"/>
      <w:szCs w:val="16"/>
    </w:rPr>
  </w:style>
  <w:style w:type="character" w:customStyle="1" w:styleId="BodyText3Char">
    <w:name w:val="Body Text 3 Char"/>
    <w:basedOn w:val="DefaultParagraphFont"/>
    <w:link w:val="BodyText3"/>
    <w:rsid w:val="00BD4453"/>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BD4453"/>
    <w:pPr>
      <w:spacing w:after="120"/>
      <w:ind w:firstLine="210"/>
      <w:jc w:val="both"/>
    </w:pPr>
    <w:rPr>
      <w:rFonts w:ascii="Univers" w:hAnsi="Univers"/>
      <w:sz w:val="22"/>
      <w:szCs w:val="22"/>
      <w:lang w:val="en-GB"/>
    </w:rPr>
  </w:style>
  <w:style w:type="character" w:customStyle="1" w:styleId="BodyTextFirstIndentChar">
    <w:name w:val="Body Text First Indent Char"/>
    <w:basedOn w:val="BodyTextChar"/>
    <w:link w:val="BodyTextFirstIndent"/>
    <w:rsid w:val="00BD4453"/>
    <w:rPr>
      <w:rFonts w:ascii="Univers" w:eastAsia="Times New Roman" w:hAnsi="Univers" w:cs="Times New Roman"/>
      <w:sz w:val="20"/>
      <w:szCs w:val="24"/>
      <w:lang w:val="en-GB"/>
    </w:rPr>
  </w:style>
  <w:style w:type="paragraph" w:styleId="BodyTextIndent">
    <w:name w:val="Body Text Indent"/>
    <w:basedOn w:val="Normal"/>
    <w:link w:val="BodyTextIndentChar"/>
    <w:rsid w:val="00BD4453"/>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BD4453"/>
    <w:rPr>
      <w:rFonts w:ascii="Univers" w:eastAsia="Times New Roman" w:hAnsi="Univers" w:cs="Times New Roman"/>
      <w:lang w:val="en-GB"/>
    </w:rPr>
  </w:style>
  <w:style w:type="paragraph" w:styleId="BodyTextFirstIndent2">
    <w:name w:val="Body Text First Indent 2"/>
    <w:basedOn w:val="BodyTextIndent"/>
    <w:link w:val="BodyTextFirstIndent2Char"/>
    <w:rsid w:val="00BD4453"/>
    <w:pPr>
      <w:ind w:firstLine="210"/>
    </w:pPr>
  </w:style>
  <w:style w:type="character" w:customStyle="1" w:styleId="BodyTextFirstIndent2Char">
    <w:name w:val="Body Text First Indent 2 Char"/>
    <w:basedOn w:val="BodyTextIndentChar"/>
    <w:link w:val="BodyTextFirstIndent2"/>
    <w:rsid w:val="00BD4453"/>
    <w:rPr>
      <w:rFonts w:ascii="Univers" w:eastAsia="Times New Roman" w:hAnsi="Univers" w:cs="Times New Roman"/>
      <w:lang w:val="en-GB"/>
    </w:rPr>
  </w:style>
  <w:style w:type="paragraph" w:styleId="BodyTextIndent2">
    <w:name w:val="Body Text Indent 2"/>
    <w:basedOn w:val="Normal"/>
    <w:link w:val="BodyTextIndent2Char"/>
    <w:rsid w:val="00BD4453"/>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BD4453"/>
    <w:rPr>
      <w:rFonts w:ascii="Univers" w:eastAsia="Times New Roman" w:hAnsi="Univers" w:cs="Times New Roman"/>
      <w:lang w:val="en-GB"/>
    </w:rPr>
  </w:style>
  <w:style w:type="paragraph" w:styleId="BodyTextIndent3">
    <w:name w:val="Body Text Indent 3"/>
    <w:basedOn w:val="Normal"/>
    <w:link w:val="BodyTextIndent3Char"/>
    <w:rsid w:val="00BD4453"/>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BD4453"/>
    <w:rPr>
      <w:rFonts w:ascii="Univers" w:eastAsia="Times New Roman" w:hAnsi="Univers" w:cs="Times New Roman"/>
      <w:sz w:val="16"/>
      <w:szCs w:val="16"/>
      <w:lang w:val="en-GB"/>
    </w:rPr>
  </w:style>
  <w:style w:type="paragraph" w:styleId="Closing">
    <w:name w:val="Closing"/>
    <w:basedOn w:val="Normal"/>
    <w:link w:val="ClosingChar"/>
    <w:rsid w:val="00BD4453"/>
    <w:pPr>
      <w:ind w:left="4252"/>
      <w:jc w:val="both"/>
    </w:pPr>
    <w:rPr>
      <w:rFonts w:ascii="Univers" w:hAnsi="Univers"/>
      <w:sz w:val="22"/>
      <w:szCs w:val="22"/>
    </w:rPr>
  </w:style>
  <w:style w:type="character" w:customStyle="1" w:styleId="ClosingChar">
    <w:name w:val="Closing Char"/>
    <w:basedOn w:val="DefaultParagraphFont"/>
    <w:link w:val="Closing"/>
    <w:rsid w:val="00BD4453"/>
    <w:rPr>
      <w:rFonts w:ascii="Univers" w:eastAsia="Times New Roman" w:hAnsi="Univers" w:cs="Times New Roman"/>
      <w:lang w:val="en-GB"/>
    </w:rPr>
  </w:style>
  <w:style w:type="paragraph" w:styleId="Date">
    <w:name w:val="Date"/>
    <w:basedOn w:val="Normal"/>
    <w:next w:val="Normal"/>
    <w:link w:val="DateChar"/>
    <w:rsid w:val="00BD4453"/>
    <w:pPr>
      <w:jc w:val="both"/>
    </w:pPr>
    <w:rPr>
      <w:rFonts w:ascii="Univers" w:hAnsi="Univers"/>
      <w:sz w:val="22"/>
      <w:szCs w:val="22"/>
    </w:rPr>
  </w:style>
  <w:style w:type="character" w:customStyle="1" w:styleId="DateChar">
    <w:name w:val="Date Char"/>
    <w:basedOn w:val="DefaultParagraphFont"/>
    <w:link w:val="Date"/>
    <w:rsid w:val="00BD4453"/>
    <w:rPr>
      <w:rFonts w:ascii="Univers" w:eastAsia="Times New Roman" w:hAnsi="Univers" w:cs="Times New Roman"/>
      <w:lang w:val="en-GB"/>
    </w:rPr>
  </w:style>
  <w:style w:type="paragraph" w:customStyle="1" w:styleId="Podpise-mailu">
    <w:name w:val="Podpis e-mailu"/>
    <w:basedOn w:val="Normal"/>
    <w:semiHidden/>
    <w:rsid w:val="00BD4453"/>
    <w:pPr>
      <w:jc w:val="both"/>
    </w:pPr>
    <w:rPr>
      <w:rFonts w:ascii="Univers" w:hAnsi="Univers"/>
      <w:sz w:val="22"/>
      <w:szCs w:val="22"/>
    </w:rPr>
  </w:style>
  <w:style w:type="character" w:styleId="Emphasis">
    <w:name w:val="Emphasis"/>
    <w:qFormat/>
    <w:rsid w:val="00BD4453"/>
    <w:rPr>
      <w:i/>
      <w:iCs/>
    </w:rPr>
  </w:style>
  <w:style w:type="paragraph" w:styleId="EnvelopeAddress">
    <w:name w:val="envelope address"/>
    <w:basedOn w:val="Normal"/>
    <w:rsid w:val="00BD4453"/>
    <w:pPr>
      <w:framePr w:w="7920" w:h="1980" w:hRule="exact" w:hSpace="180" w:wrap="auto" w:hAnchor="page" w:xAlign="center" w:yAlign="bottom"/>
      <w:ind w:left="2880"/>
      <w:jc w:val="both"/>
    </w:pPr>
    <w:rPr>
      <w:rFonts w:ascii="Arial" w:hAnsi="Arial"/>
    </w:rPr>
  </w:style>
  <w:style w:type="paragraph" w:styleId="EnvelopeReturn">
    <w:name w:val="envelope return"/>
    <w:basedOn w:val="Normal"/>
    <w:rsid w:val="00BD4453"/>
    <w:pPr>
      <w:jc w:val="both"/>
    </w:pPr>
    <w:rPr>
      <w:rFonts w:ascii="Arial" w:hAnsi="Arial"/>
      <w:sz w:val="20"/>
      <w:szCs w:val="20"/>
    </w:rPr>
  </w:style>
  <w:style w:type="character" w:styleId="FollowedHyperlink">
    <w:name w:val="FollowedHyperlink"/>
    <w:rsid w:val="00BD4453"/>
    <w:rPr>
      <w:color w:val="800080"/>
      <w:u w:val="single"/>
    </w:rPr>
  </w:style>
  <w:style w:type="character" w:customStyle="1" w:styleId="AkronymHTML">
    <w:name w:val="Akronym HTML"/>
    <w:basedOn w:val="DefaultParagraphFont"/>
    <w:semiHidden/>
    <w:rsid w:val="00BD4453"/>
  </w:style>
  <w:style w:type="paragraph" w:customStyle="1" w:styleId="AdresaHTML">
    <w:name w:val="Adresa HTML"/>
    <w:basedOn w:val="Normal"/>
    <w:semiHidden/>
    <w:rsid w:val="00BD4453"/>
    <w:pPr>
      <w:jc w:val="both"/>
    </w:pPr>
    <w:rPr>
      <w:rFonts w:ascii="Univers" w:hAnsi="Univers"/>
      <w:i/>
      <w:iCs/>
      <w:sz w:val="22"/>
      <w:szCs w:val="22"/>
    </w:rPr>
  </w:style>
  <w:style w:type="character" w:customStyle="1" w:styleId="CittHTML">
    <w:name w:val="Citát HTML"/>
    <w:semiHidden/>
    <w:rsid w:val="00BD4453"/>
    <w:rPr>
      <w:i/>
      <w:iCs/>
    </w:rPr>
  </w:style>
  <w:style w:type="character" w:customStyle="1" w:styleId="KdHTML">
    <w:name w:val="Kód HTML"/>
    <w:semiHidden/>
    <w:rsid w:val="00BD4453"/>
    <w:rPr>
      <w:rFonts w:ascii="Courier New" w:hAnsi="Courier New" w:cs="Univers"/>
      <w:sz w:val="20"/>
      <w:szCs w:val="20"/>
    </w:rPr>
  </w:style>
  <w:style w:type="character" w:customStyle="1" w:styleId="DefiniceHTML">
    <w:name w:val="Definice HTML"/>
    <w:semiHidden/>
    <w:rsid w:val="00BD4453"/>
    <w:rPr>
      <w:i/>
      <w:iCs/>
    </w:rPr>
  </w:style>
  <w:style w:type="character" w:customStyle="1" w:styleId="KlvesniceHTML">
    <w:name w:val="Klávesnice HTML"/>
    <w:semiHidden/>
    <w:rsid w:val="00BD4453"/>
    <w:rPr>
      <w:rFonts w:ascii="Courier New" w:hAnsi="Courier New" w:cs="Univers"/>
      <w:sz w:val="20"/>
      <w:szCs w:val="20"/>
    </w:rPr>
  </w:style>
  <w:style w:type="paragraph" w:customStyle="1" w:styleId="FormtovanvHTML">
    <w:name w:val="Formátovaný v HTML"/>
    <w:basedOn w:val="Normal"/>
    <w:semiHidden/>
    <w:rsid w:val="00BD4453"/>
    <w:pPr>
      <w:jc w:val="both"/>
    </w:pPr>
    <w:rPr>
      <w:rFonts w:ascii="Courier New" w:hAnsi="Courier New" w:cs="Univers"/>
      <w:sz w:val="20"/>
      <w:szCs w:val="20"/>
    </w:rPr>
  </w:style>
  <w:style w:type="character" w:customStyle="1" w:styleId="UkzkaHTML">
    <w:name w:val="Ukázka HTML"/>
    <w:semiHidden/>
    <w:rsid w:val="00BD4453"/>
    <w:rPr>
      <w:rFonts w:ascii="Courier New" w:hAnsi="Courier New" w:cs="Univers"/>
    </w:rPr>
  </w:style>
  <w:style w:type="character" w:customStyle="1" w:styleId="PsacstrojHTML">
    <w:name w:val="Psací stroj HTML"/>
    <w:semiHidden/>
    <w:rsid w:val="00BD4453"/>
    <w:rPr>
      <w:rFonts w:ascii="Courier New" w:hAnsi="Courier New" w:cs="Univers"/>
      <w:sz w:val="20"/>
      <w:szCs w:val="20"/>
    </w:rPr>
  </w:style>
  <w:style w:type="character" w:customStyle="1" w:styleId="PromnnHTML">
    <w:name w:val="Proměnná HTML"/>
    <w:semiHidden/>
    <w:rsid w:val="00BD4453"/>
    <w:rPr>
      <w:i/>
      <w:iCs/>
    </w:rPr>
  </w:style>
  <w:style w:type="character" w:styleId="LineNumber">
    <w:name w:val="line number"/>
    <w:basedOn w:val="DefaultParagraphFont"/>
    <w:rsid w:val="00BD4453"/>
  </w:style>
  <w:style w:type="paragraph" w:styleId="List2">
    <w:name w:val="List 2"/>
    <w:basedOn w:val="Normal"/>
    <w:rsid w:val="00BD4453"/>
    <w:pPr>
      <w:ind w:left="566" w:hanging="283"/>
      <w:jc w:val="both"/>
    </w:pPr>
    <w:rPr>
      <w:rFonts w:ascii="Univers" w:hAnsi="Univers"/>
      <w:sz w:val="22"/>
      <w:szCs w:val="22"/>
    </w:rPr>
  </w:style>
  <w:style w:type="paragraph" w:styleId="List3">
    <w:name w:val="List 3"/>
    <w:basedOn w:val="Normal"/>
    <w:rsid w:val="00BD4453"/>
    <w:pPr>
      <w:ind w:left="849" w:hanging="283"/>
      <w:jc w:val="both"/>
    </w:pPr>
    <w:rPr>
      <w:rFonts w:ascii="Univers" w:hAnsi="Univers"/>
      <w:sz w:val="22"/>
      <w:szCs w:val="22"/>
    </w:rPr>
  </w:style>
  <w:style w:type="paragraph" w:styleId="List4">
    <w:name w:val="List 4"/>
    <w:basedOn w:val="Normal"/>
    <w:rsid w:val="00BD4453"/>
    <w:pPr>
      <w:ind w:left="1132" w:hanging="283"/>
      <w:jc w:val="both"/>
    </w:pPr>
    <w:rPr>
      <w:rFonts w:ascii="Univers" w:hAnsi="Univers"/>
      <w:sz w:val="22"/>
      <w:szCs w:val="22"/>
    </w:rPr>
  </w:style>
  <w:style w:type="paragraph" w:styleId="List5">
    <w:name w:val="List 5"/>
    <w:basedOn w:val="Normal"/>
    <w:rsid w:val="00BD4453"/>
    <w:pPr>
      <w:ind w:left="1415" w:hanging="283"/>
      <w:jc w:val="both"/>
    </w:pPr>
    <w:rPr>
      <w:rFonts w:ascii="Univers" w:hAnsi="Univers"/>
      <w:sz w:val="22"/>
      <w:szCs w:val="22"/>
    </w:rPr>
  </w:style>
  <w:style w:type="paragraph" w:styleId="ListContinue2">
    <w:name w:val="List Continue 2"/>
    <w:basedOn w:val="Normal"/>
    <w:rsid w:val="00BD4453"/>
    <w:pPr>
      <w:spacing w:after="120"/>
      <w:ind w:left="566"/>
      <w:jc w:val="both"/>
    </w:pPr>
    <w:rPr>
      <w:rFonts w:ascii="Univers" w:hAnsi="Univers"/>
      <w:sz w:val="22"/>
      <w:szCs w:val="22"/>
    </w:rPr>
  </w:style>
  <w:style w:type="paragraph" w:styleId="ListContinue3">
    <w:name w:val="List Continue 3"/>
    <w:basedOn w:val="Normal"/>
    <w:rsid w:val="00BD4453"/>
    <w:pPr>
      <w:spacing w:after="120"/>
      <w:ind w:left="849"/>
      <w:jc w:val="both"/>
    </w:pPr>
    <w:rPr>
      <w:rFonts w:ascii="Univers" w:hAnsi="Univers"/>
      <w:sz w:val="22"/>
      <w:szCs w:val="22"/>
    </w:rPr>
  </w:style>
  <w:style w:type="paragraph" w:styleId="ListContinue4">
    <w:name w:val="List Continue 4"/>
    <w:basedOn w:val="Normal"/>
    <w:rsid w:val="00BD4453"/>
    <w:pPr>
      <w:spacing w:after="120"/>
      <w:ind w:left="1132"/>
      <w:jc w:val="both"/>
    </w:pPr>
    <w:rPr>
      <w:rFonts w:ascii="Univers" w:hAnsi="Univers"/>
      <w:sz w:val="22"/>
      <w:szCs w:val="22"/>
    </w:rPr>
  </w:style>
  <w:style w:type="paragraph" w:styleId="ListContinue5">
    <w:name w:val="List Continue 5"/>
    <w:basedOn w:val="Normal"/>
    <w:rsid w:val="00BD4453"/>
    <w:pPr>
      <w:spacing w:after="120"/>
      <w:ind w:left="1415"/>
      <w:jc w:val="both"/>
    </w:pPr>
    <w:rPr>
      <w:rFonts w:ascii="Univers" w:hAnsi="Univers"/>
      <w:sz w:val="22"/>
      <w:szCs w:val="22"/>
    </w:rPr>
  </w:style>
  <w:style w:type="paragraph" w:styleId="ListNumber2">
    <w:name w:val="List Number 2"/>
    <w:basedOn w:val="Normal"/>
    <w:rsid w:val="00BD4453"/>
    <w:pPr>
      <w:tabs>
        <w:tab w:val="num" w:pos="643"/>
      </w:tabs>
      <w:ind w:left="643" w:hanging="360"/>
      <w:jc w:val="both"/>
    </w:pPr>
    <w:rPr>
      <w:rFonts w:ascii="Univers" w:hAnsi="Univers"/>
      <w:sz w:val="22"/>
      <w:szCs w:val="22"/>
    </w:rPr>
  </w:style>
  <w:style w:type="paragraph" w:styleId="ListNumber3">
    <w:name w:val="List Number 3"/>
    <w:basedOn w:val="Normal"/>
    <w:rsid w:val="00BD4453"/>
    <w:pPr>
      <w:tabs>
        <w:tab w:val="num" w:pos="926"/>
      </w:tabs>
      <w:ind w:left="926" w:hanging="360"/>
      <w:jc w:val="both"/>
    </w:pPr>
    <w:rPr>
      <w:rFonts w:ascii="Univers" w:hAnsi="Univers"/>
      <w:sz w:val="22"/>
      <w:szCs w:val="22"/>
    </w:rPr>
  </w:style>
  <w:style w:type="paragraph" w:styleId="ListNumber5">
    <w:name w:val="List Number 5"/>
    <w:basedOn w:val="Normal"/>
    <w:rsid w:val="00BD4453"/>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BD4453"/>
    <w:pPr>
      <w:jc w:val="both"/>
    </w:pPr>
    <w:rPr>
      <w:rFonts w:ascii="Univers" w:hAnsi="Univers"/>
      <w:sz w:val="22"/>
      <w:szCs w:val="22"/>
    </w:rPr>
  </w:style>
  <w:style w:type="character" w:customStyle="1" w:styleId="NoteHeadingChar">
    <w:name w:val="Note Heading Char"/>
    <w:basedOn w:val="DefaultParagraphFont"/>
    <w:link w:val="NoteHeading"/>
    <w:rsid w:val="00BD4453"/>
    <w:rPr>
      <w:rFonts w:ascii="Univers" w:eastAsia="Times New Roman" w:hAnsi="Univers" w:cs="Times New Roman"/>
      <w:lang w:val="en-GB"/>
    </w:rPr>
  </w:style>
  <w:style w:type="paragraph" w:styleId="Salutation">
    <w:name w:val="Salutation"/>
    <w:basedOn w:val="Normal"/>
    <w:next w:val="Normal"/>
    <w:link w:val="SalutationChar"/>
    <w:rsid w:val="00BD4453"/>
    <w:pPr>
      <w:jc w:val="both"/>
    </w:pPr>
    <w:rPr>
      <w:rFonts w:ascii="Univers" w:hAnsi="Univers"/>
      <w:sz w:val="22"/>
      <w:szCs w:val="22"/>
    </w:rPr>
  </w:style>
  <w:style w:type="character" w:customStyle="1" w:styleId="SalutationChar">
    <w:name w:val="Salutation Char"/>
    <w:basedOn w:val="DefaultParagraphFont"/>
    <w:link w:val="Salutation"/>
    <w:rsid w:val="00BD4453"/>
    <w:rPr>
      <w:rFonts w:ascii="Univers" w:eastAsia="Times New Roman" w:hAnsi="Univers" w:cs="Times New Roman"/>
      <w:lang w:val="en-GB"/>
    </w:rPr>
  </w:style>
  <w:style w:type="paragraph" w:styleId="Signature">
    <w:name w:val="Signature"/>
    <w:basedOn w:val="Normal"/>
    <w:link w:val="SignatureChar"/>
    <w:rsid w:val="00BD4453"/>
    <w:pPr>
      <w:ind w:left="4252"/>
      <w:jc w:val="both"/>
    </w:pPr>
    <w:rPr>
      <w:rFonts w:ascii="Univers" w:hAnsi="Univers"/>
      <w:sz w:val="22"/>
      <w:szCs w:val="22"/>
    </w:rPr>
  </w:style>
  <w:style w:type="character" w:customStyle="1" w:styleId="SignatureChar">
    <w:name w:val="Signature Char"/>
    <w:basedOn w:val="DefaultParagraphFont"/>
    <w:link w:val="Signature"/>
    <w:rsid w:val="00BD4453"/>
    <w:rPr>
      <w:rFonts w:ascii="Univers" w:eastAsia="Times New Roman" w:hAnsi="Univers" w:cs="Times New Roman"/>
      <w:lang w:val="en-GB"/>
    </w:rPr>
  </w:style>
  <w:style w:type="character" w:styleId="Strong">
    <w:name w:val="Strong"/>
    <w:qFormat/>
    <w:rsid w:val="00BD4453"/>
    <w:rPr>
      <w:b/>
      <w:bCs/>
    </w:rPr>
  </w:style>
  <w:style w:type="paragraph" w:customStyle="1" w:styleId="Heading-3">
    <w:name w:val="Heading-3"/>
    <w:basedOn w:val="Heading3"/>
    <w:next w:val="Normal"/>
    <w:rsid w:val="00BD4453"/>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BD4453"/>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D4453"/>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D4453"/>
    <w:pPr>
      <w:ind w:left="1134"/>
      <w:jc w:val="both"/>
    </w:pPr>
    <w:rPr>
      <w:rFonts w:ascii="Univers" w:hAnsi="Univers"/>
      <w:sz w:val="22"/>
      <w:szCs w:val="22"/>
    </w:rPr>
  </w:style>
  <w:style w:type="paragraph" w:customStyle="1" w:styleId="NormalIndent4">
    <w:name w:val="Normal Indent4"/>
    <w:basedOn w:val="NormalIndent3"/>
    <w:semiHidden/>
    <w:rsid w:val="00BD4453"/>
    <w:pPr>
      <w:ind w:left="1985"/>
    </w:pPr>
  </w:style>
  <w:style w:type="paragraph" w:customStyle="1" w:styleId="NormalBullet">
    <w:name w:val="Normal Bullet"/>
    <w:basedOn w:val="Normal"/>
    <w:rsid w:val="00BD4453"/>
    <w:pPr>
      <w:numPr>
        <w:numId w:val="17"/>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D4453"/>
    <w:rPr>
      <w:rFonts w:ascii="Univers" w:hAnsi="Univers" w:cs="Arial"/>
      <w:noProof w:val="0"/>
      <w:sz w:val="22"/>
      <w:szCs w:val="22"/>
      <w:lang w:val="en-GB" w:eastAsia="en-US" w:bidi="ar-SA"/>
    </w:rPr>
  </w:style>
  <w:style w:type="character" w:customStyle="1" w:styleId="NormalBulletChar">
    <w:name w:val="Normal Bullet Char"/>
    <w:rsid w:val="00BD4453"/>
    <w:rPr>
      <w:rFonts w:ascii="Univers" w:hAnsi="Univers" w:cs="Arial"/>
      <w:noProof w:val="0"/>
      <w:sz w:val="22"/>
      <w:szCs w:val="22"/>
      <w:lang w:val="en-GB" w:eastAsia="en-US" w:bidi="ar-SA"/>
    </w:rPr>
  </w:style>
  <w:style w:type="paragraph" w:customStyle="1" w:styleId="NormalIndentBullet">
    <w:name w:val="Normal Indent Bullet"/>
    <w:basedOn w:val="NormalIndent"/>
    <w:rsid w:val="00BD4453"/>
    <w:pPr>
      <w:numPr>
        <w:numId w:val="18"/>
      </w:numPr>
      <w:ind w:left="1135" w:hanging="284"/>
      <w:jc w:val="both"/>
    </w:pPr>
    <w:rPr>
      <w:rFonts w:ascii="Univers" w:hAnsi="Univers"/>
      <w:sz w:val="22"/>
      <w:szCs w:val="22"/>
    </w:rPr>
  </w:style>
  <w:style w:type="paragraph" w:customStyle="1" w:styleId="NormalIndent3Bullet">
    <w:name w:val="Normal Indent3 Bullet"/>
    <w:basedOn w:val="NormalIndent3"/>
    <w:semiHidden/>
    <w:rsid w:val="00BD4453"/>
    <w:pPr>
      <w:numPr>
        <w:numId w:val="19"/>
      </w:numPr>
    </w:pPr>
  </w:style>
  <w:style w:type="paragraph" w:customStyle="1" w:styleId="NormalIndent4Bullet">
    <w:name w:val="Normal Indent4 Bullet"/>
    <w:basedOn w:val="NormalIndent4"/>
    <w:semiHidden/>
    <w:rsid w:val="00BD4453"/>
    <w:pPr>
      <w:numPr>
        <w:numId w:val="20"/>
      </w:numPr>
    </w:pPr>
  </w:style>
  <w:style w:type="paragraph" w:customStyle="1" w:styleId="StyleNormalIndentBefore0ptAfter6ptLinespacing1">
    <w:name w:val="Style Normal Indent + Before:  0 pt After:  6 pt Line spacing:  1..."/>
    <w:basedOn w:val="NormalIndent"/>
    <w:rsid w:val="00BD4453"/>
  </w:style>
  <w:style w:type="paragraph" w:customStyle="1" w:styleId="Textbubliny">
    <w:name w:val="Text bubliny"/>
    <w:basedOn w:val="Normal"/>
    <w:semiHidden/>
    <w:rsid w:val="00BD4453"/>
    <w:rPr>
      <w:rFonts w:ascii="Tahoma" w:hAnsi="Tahoma" w:cs="Times"/>
      <w:sz w:val="16"/>
      <w:szCs w:val="16"/>
    </w:rPr>
  </w:style>
  <w:style w:type="paragraph" w:styleId="NormalWeb">
    <w:name w:val="Normal (Web)"/>
    <w:basedOn w:val="Normal"/>
    <w:rsid w:val="00BD4453"/>
    <w:pPr>
      <w:spacing w:before="100" w:beforeAutospacing="1" w:after="100" w:afterAutospacing="1"/>
    </w:pPr>
    <w:rPr>
      <w:rFonts w:ascii="Arial" w:hAnsi="Arial"/>
      <w:sz w:val="20"/>
    </w:rPr>
  </w:style>
  <w:style w:type="paragraph" w:customStyle="1" w:styleId="NumPar2">
    <w:name w:val="NumPar 2"/>
    <w:basedOn w:val="Heading2"/>
    <w:next w:val="Normal"/>
    <w:rsid w:val="00BD4453"/>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BD4453"/>
    <w:pPr>
      <w:tabs>
        <w:tab w:val="left" w:pos="2161"/>
      </w:tabs>
      <w:spacing w:after="240"/>
      <w:ind w:left="1202"/>
      <w:jc w:val="both"/>
    </w:pPr>
    <w:rPr>
      <w:snapToGrid w:val="0"/>
      <w:szCs w:val="20"/>
    </w:rPr>
  </w:style>
  <w:style w:type="paragraph" w:customStyle="1" w:styleId="Text4">
    <w:name w:val="Text 4"/>
    <w:basedOn w:val="Normal"/>
    <w:rsid w:val="00BD4453"/>
    <w:pPr>
      <w:tabs>
        <w:tab w:val="left" w:pos="2302"/>
      </w:tabs>
      <w:spacing w:after="240"/>
      <w:ind w:left="1202"/>
      <w:jc w:val="both"/>
    </w:pPr>
    <w:rPr>
      <w:snapToGrid w:val="0"/>
      <w:szCs w:val="20"/>
    </w:rPr>
  </w:style>
  <w:style w:type="paragraph" w:customStyle="1" w:styleId="Clause">
    <w:name w:val="Clause"/>
    <w:basedOn w:val="Normal"/>
    <w:autoRedefine/>
    <w:rsid w:val="00BD4453"/>
    <w:pPr>
      <w:tabs>
        <w:tab w:val="num" w:pos="1701"/>
      </w:tabs>
      <w:ind w:left="1701" w:hanging="283"/>
    </w:pPr>
    <w:rPr>
      <w:rFonts w:ascii="Arial" w:hAnsi="Arial"/>
      <w:snapToGrid w:val="0"/>
      <w:sz w:val="22"/>
      <w:szCs w:val="20"/>
    </w:rPr>
  </w:style>
  <w:style w:type="paragraph" w:customStyle="1" w:styleId="Guidelines1">
    <w:name w:val="Guidelines 1"/>
    <w:basedOn w:val="TOC1"/>
    <w:rsid w:val="00BD4453"/>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BD4453"/>
    <w:pPr>
      <w:spacing w:before="240" w:after="240"/>
      <w:jc w:val="both"/>
    </w:pPr>
    <w:rPr>
      <w:b/>
      <w:smallCaps/>
      <w:snapToGrid w:val="0"/>
      <w:szCs w:val="20"/>
    </w:rPr>
  </w:style>
  <w:style w:type="paragraph" w:customStyle="1" w:styleId="Guidelines3">
    <w:name w:val="Guidelines 3"/>
    <w:basedOn w:val="Text2"/>
    <w:rsid w:val="00BD4453"/>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BD4453"/>
    <w:pPr>
      <w:spacing w:before="240" w:after="240"/>
      <w:jc w:val="both"/>
    </w:pPr>
    <w:rPr>
      <w:b/>
      <w:snapToGrid w:val="0"/>
      <w:szCs w:val="20"/>
    </w:rPr>
  </w:style>
  <w:style w:type="paragraph" w:customStyle="1" w:styleId="ListBulletIndent">
    <w:name w:val="List Bullet Indent"/>
    <w:basedOn w:val="ListBullet"/>
    <w:rsid w:val="00BD4453"/>
    <w:pPr>
      <w:numPr>
        <w:numId w:val="21"/>
      </w:numPr>
      <w:tabs>
        <w:tab w:val="clear" w:pos="340"/>
        <w:tab w:val="num" w:pos="567"/>
        <w:tab w:val="num" w:pos="720"/>
      </w:tabs>
      <w:spacing w:after="120"/>
      <w:ind w:left="737" w:hanging="170"/>
    </w:pPr>
  </w:style>
  <w:style w:type="paragraph" w:customStyle="1" w:styleId="normaltableau">
    <w:name w:val="normal_tableau"/>
    <w:basedOn w:val="Normal"/>
    <w:rsid w:val="00BD4453"/>
    <w:pPr>
      <w:spacing w:before="120" w:after="120"/>
      <w:jc w:val="both"/>
    </w:pPr>
    <w:rPr>
      <w:rFonts w:ascii="Optima" w:hAnsi="Optima"/>
      <w:sz w:val="22"/>
      <w:szCs w:val="20"/>
    </w:rPr>
  </w:style>
  <w:style w:type="paragraph" w:customStyle="1" w:styleId="AnnexTOC">
    <w:name w:val="AnnexTOC"/>
    <w:basedOn w:val="TOC1"/>
    <w:rsid w:val="00BD4453"/>
    <w:pPr>
      <w:spacing w:before="360" w:after="0"/>
    </w:pPr>
    <w:rPr>
      <w:rFonts w:ascii="Arial" w:hAnsi="Arial"/>
      <w:bCs w:val="0"/>
      <w:snapToGrid w:val="0"/>
      <w:sz w:val="24"/>
    </w:rPr>
  </w:style>
  <w:style w:type="paragraph" w:styleId="E-mailSignature">
    <w:name w:val="E-mail Signature"/>
    <w:basedOn w:val="Normal"/>
    <w:link w:val="E-mailSignatureChar"/>
    <w:semiHidden/>
    <w:rsid w:val="00BD4453"/>
    <w:pPr>
      <w:jc w:val="both"/>
    </w:pPr>
    <w:rPr>
      <w:rFonts w:ascii="Univers" w:hAnsi="Univers"/>
      <w:sz w:val="22"/>
      <w:szCs w:val="22"/>
    </w:rPr>
  </w:style>
  <w:style w:type="character" w:customStyle="1" w:styleId="E-mailSignatureChar">
    <w:name w:val="E-mail Signature Char"/>
    <w:basedOn w:val="DefaultParagraphFont"/>
    <w:link w:val="E-mailSignature"/>
    <w:semiHidden/>
    <w:rsid w:val="00BD4453"/>
    <w:rPr>
      <w:rFonts w:ascii="Univers" w:eastAsia="Times New Roman" w:hAnsi="Univers" w:cs="Times New Roman"/>
      <w:lang w:val="en-GB"/>
    </w:rPr>
  </w:style>
  <w:style w:type="character" w:styleId="HTMLAcronym">
    <w:name w:val="HTML Acronym"/>
    <w:basedOn w:val="DefaultParagraphFont"/>
    <w:semiHidden/>
    <w:rsid w:val="00BD4453"/>
  </w:style>
  <w:style w:type="paragraph" w:styleId="HTMLAddress">
    <w:name w:val="HTML Address"/>
    <w:basedOn w:val="Normal"/>
    <w:link w:val="HTMLAddressChar"/>
    <w:semiHidden/>
    <w:rsid w:val="00BD4453"/>
    <w:pPr>
      <w:jc w:val="both"/>
    </w:pPr>
    <w:rPr>
      <w:rFonts w:ascii="Univers" w:hAnsi="Univers"/>
      <w:i/>
      <w:iCs/>
      <w:sz w:val="22"/>
      <w:szCs w:val="22"/>
    </w:rPr>
  </w:style>
  <w:style w:type="character" w:customStyle="1" w:styleId="HTMLAddressChar">
    <w:name w:val="HTML Address Char"/>
    <w:basedOn w:val="DefaultParagraphFont"/>
    <w:link w:val="HTMLAddress"/>
    <w:semiHidden/>
    <w:rsid w:val="00BD4453"/>
    <w:rPr>
      <w:rFonts w:ascii="Univers" w:eastAsia="Times New Roman" w:hAnsi="Univers" w:cs="Times New Roman"/>
      <w:i/>
      <w:iCs/>
      <w:lang w:val="en-GB"/>
    </w:rPr>
  </w:style>
  <w:style w:type="character" w:styleId="HTMLCite">
    <w:name w:val="HTML Cite"/>
    <w:semiHidden/>
    <w:rsid w:val="00BD4453"/>
    <w:rPr>
      <w:i/>
      <w:iCs/>
    </w:rPr>
  </w:style>
  <w:style w:type="character" w:styleId="HTMLCode">
    <w:name w:val="HTML Code"/>
    <w:semiHidden/>
    <w:rsid w:val="00BD4453"/>
    <w:rPr>
      <w:rFonts w:ascii="Courier New" w:hAnsi="Courier New" w:cs="Courier New"/>
      <w:sz w:val="20"/>
      <w:szCs w:val="20"/>
    </w:rPr>
  </w:style>
  <w:style w:type="character" w:styleId="HTMLDefinition">
    <w:name w:val="HTML Definition"/>
    <w:semiHidden/>
    <w:rsid w:val="00BD4453"/>
    <w:rPr>
      <w:i/>
      <w:iCs/>
    </w:rPr>
  </w:style>
  <w:style w:type="character" w:styleId="HTMLKeyboard">
    <w:name w:val="HTML Keyboard"/>
    <w:semiHidden/>
    <w:rsid w:val="00BD4453"/>
    <w:rPr>
      <w:rFonts w:ascii="Courier New" w:hAnsi="Courier New" w:cs="Courier New"/>
      <w:sz w:val="20"/>
      <w:szCs w:val="20"/>
    </w:rPr>
  </w:style>
  <w:style w:type="paragraph" w:styleId="HTMLPreformatted">
    <w:name w:val="HTML Preformatted"/>
    <w:basedOn w:val="Normal"/>
    <w:link w:val="HTMLPreformattedChar"/>
    <w:semiHidden/>
    <w:rsid w:val="00BD4453"/>
    <w:pPr>
      <w:jc w:val="both"/>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BD4453"/>
    <w:rPr>
      <w:rFonts w:ascii="Courier New" w:eastAsia="Times New Roman" w:hAnsi="Courier New" w:cs="Courier New"/>
      <w:sz w:val="20"/>
      <w:szCs w:val="20"/>
      <w:lang w:val="en-GB"/>
    </w:rPr>
  </w:style>
  <w:style w:type="character" w:styleId="HTMLSample">
    <w:name w:val="HTML Sample"/>
    <w:semiHidden/>
    <w:rsid w:val="00BD4453"/>
    <w:rPr>
      <w:rFonts w:ascii="Courier New" w:hAnsi="Courier New" w:cs="Courier New"/>
    </w:rPr>
  </w:style>
  <w:style w:type="character" w:styleId="HTMLTypewriter">
    <w:name w:val="HTML Typewriter"/>
    <w:semiHidden/>
    <w:rsid w:val="00BD4453"/>
    <w:rPr>
      <w:rFonts w:ascii="Courier New" w:hAnsi="Courier New" w:cs="Courier New"/>
      <w:sz w:val="20"/>
      <w:szCs w:val="20"/>
    </w:rPr>
  </w:style>
  <w:style w:type="character" w:styleId="HTMLVariable">
    <w:name w:val="HTML Variable"/>
    <w:semiHidden/>
    <w:rsid w:val="00BD4453"/>
    <w:rPr>
      <w:i/>
      <w:iCs/>
    </w:rPr>
  </w:style>
  <w:style w:type="paragraph" w:customStyle="1" w:styleId="ChapterTitle">
    <w:name w:val="ChapterTitle"/>
    <w:basedOn w:val="Normal"/>
    <w:next w:val="Normal"/>
    <w:rsid w:val="00BD4453"/>
    <w:pPr>
      <w:keepNext/>
      <w:spacing w:before="120" w:after="240"/>
      <w:ind w:left="357"/>
      <w:jc w:val="center"/>
    </w:pPr>
    <w:rPr>
      <w:rFonts w:ascii="Arial" w:hAnsi="Arial"/>
      <w:b/>
      <w:sz w:val="28"/>
      <w:szCs w:val="20"/>
      <w:lang w:eastAsia="cs-CZ"/>
    </w:rPr>
  </w:style>
  <w:style w:type="paragraph" w:customStyle="1" w:styleId="DoubSign">
    <w:name w:val="DoubSign"/>
    <w:basedOn w:val="Normal"/>
    <w:next w:val="Normal"/>
    <w:rsid w:val="00BD4453"/>
    <w:pPr>
      <w:tabs>
        <w:tab w:val="left" w:pos="5103"/>
      </w:tabs>
      <w:spacing w:before="1200"/>
      <w:ind w:left="357"/>
      <w:jc w:val="both"/>
    </w:pPr>
    <w:rPr>
      <w:rFonts w:ascii="Arial" w:hAnsi="Arial"/>
      <w:sz w:val="22"/>
      <w:szCs w:val="20"/>
      <w:lang w:eastAsia="cs-CZ"/>
    </w:rPr>
  </w:style>
  <w:style w:type="paragraph" w:customStyle="1" w:styleId="CharChar">
    <w:name w:val="Знак Char Char Знак"/>
    <w:basedOn w:val="Normal"/>
    <w:rsid w:val="00BD4453"/>
    <w:pPr>
      <w:tabs>
        <w:tab w:val="left" w:pos="709"/>
      </w:tabs>
      <w:spacing w:line="360" w:lineRule="auto"/>
    </w:pPr>
    <w:rPr>
      <w:rFonts w:ascii="Tahoma" w:hAnsi="Tahoma"/>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BD4453"/>
    <w:pPr>
      <w:jc w:val="both"/>
    </w:pPr>
    <w:rPr>
      <w:u w:val="single"/>
      <w:lang w:val="bg-BG" w:eastAsia="bg-BG"/>
    </w:rPr>
  </w:style>
  <w:style w:type="paragraph" w:customStyle="1" w:styleId="3TimesNewRoman">
    <w:name w:val="Основен текст 3 + Times New Roman"/>
    <w:aliases w:val="12 pt"/>
    <w:basedOn w:val="Normal"/>
    <w:rsid w:val="00BD4453"/>
    <w:pPr>
      <w:jc w:val="both"/>
    </w:pPr>
    <w:rPr>
      <w:u w:val="single"/>
      <w:lang w:val="bg-BG" w:eastAsia="bg-BG"/>
    </w:rPr>
  </w:style>
  <w:style w:type="paragraph" w:customStyle="1" w:styleId="Application3">
    <w:name w:val="Application3"/>
    <w:basedOn w:val="Normal"/>
    <w:rsid w:val="00BD4453"/>
    <w:pPr>
      <w:widowControl w:val="0"/>
      <w:numPr>
        <w:numId w:val="22"/>
      </w:numPr>
      <w:tabs>
        <w:tab w:val="right" w:pos="8789"/>
      </w:tabs>
      <w:suppressAutoHyphens/>
      <w:jc w:val="both"/>
    </w:pPr>
    <w:rPr>
      <w:rFonts w:ascii="Arial" w:hAnsi="Arial"/>
      <w:b/>
      <w:spacing w:val="-2"/>
      <w:sz w:val="22"/>
      <w:szCs w:val="20"/>
      <w:lang w:eastAsia="sl-SI"/>
    </w:rPr>
  </w:style>
  <w:style w:type="paragraph" w:customStyle="1" w:styleId="Application1">
    <w:name w:val="Application1"/>
    <w:basedOn w:val="Heading1"/>
    <w:next w:val="Normal"/>
    <w:rsid w:val="00BD4453"/>
    <w:pPr>
      <w:keepLines w:val="0"/>
      <w:pageBreakBefore/>
      <w:widowControl w:val="0"/>
      <w:tabs>
        <w:tab w:val="clear" w:pos="0"/>
        <w:tab w:val="num" w:pos="360"/>
      </w:tabs>
      <w:spacing w:before="0" w:after="480"/>
      <w:ind w:left="360" w:right="0" w:hanging="360"/>
    </w:pPr>
    <w:rPr>
      <w:bCs w:val="0"/>
      <w:sz w:val="28"/>
      <w:szCs w:val="20"/>
      <w:lang w:eastAsia="sl-SI"/>
    </w:rPr>
  </w:style>
  <w:style w:type="paragraph" w:customStyle="1" w:styleId="Report-1">
    <w:name w:val="Report-1"/>
    <w:basedOn w:val="Normal"/>
    <w:rsid w:val="00BD4453"/>
    <w:pPr>
      <w:widowControl w:val="0"/>
      <w:spacing w:line="360" w:lineRule="auto"/>
      <w:jc w:val="both"/>
    </w:pPr>
    <w:rPr>
      <w:lang w:val="bg-BG"/>
    </w:rPr>
  </w:style>
  <w:style w:type="paragraph" w:customStyle="1" w:styleId="3">
    <w:name w:val="3 Знак"/>
    <w:basedOn w:val="Normal"/>
    <w:rsid w:val="00BD4453"/>
    <w:pPr>
      <w:tabs>
        <w:tab w:val="left" w:pos="709"/>
      </w:tabs>
      <w:spacing w:line="360" w:lineRule="auto"/>
    </w:pPr>
    <w:rPr>
      <w:rFonts w:ascii="Tahoma" w:hAnsi="Tahoma"/>
      <w:lang w:val="pl-PL" w:eastAsia="pl-PL"/>
    </w:rPr>
  </w:style>
  <w:style w:type="character" w:customStyle="1" w:styleId="Footnote0">
    <w:name w:val="Footnote Знак"/>
    <w:rsid w:val="00BD4453"/>
    <w:rPr>
      <w:rFonts w:ascii="Arial Narrow" w:hAnsi="Arial Narrow"/>
      <w:sz w:val="18"/>
      <w:szCs w:val="18"/>
      <w:lang w:val="en-US" w:eastAsia="en-US" w:bidi="ar-SA"/>
    </w:rPr>
  </w:style>
  <w:style w:type="paragraph" w:customStyle="1" w:styleId="Char">
    <w:name w:val="Char"/>
    <w:basedOn w:val="Normal"/>
    <w:semiHidden/>
    <w:rsid w:val="00BD4453"/>
    <w:pPr>
      <w:tabs>
        <w:tab w:val="left" w:pos="709"/>
      </w:tabs>
    </w:pPr>
    <w:rPr>
      <w:rFonts w:ascii="Futura Bk" w:hAnsi="Futura Bk"/>
      <w:lang w:val="pl-PL" w:eastAsia="pl-PL"/>
    </w:rPr>
  </w:style>
  <w:style w:type="paragraph" w:customStyle="1" w:styleId="3CharCharCharChar1">
    <w:name w:val="3 Знак Char Char Знак Char Char1"/>
    <w:aliases w:val="3 Знак Char Char"/>
    <w:basedOn w:val="Normal"/>
    <w:rsid w:val="00BD4453"/>
    <w:pPr>
      <w:tabs>
        <w:tab w:val="left" w:pos="709"/>
      </w:tabs>
      <w:spacing w:line="360" w:lineRule="auto"/>
    </w:pPr>
    <w:rPr>
      <w:rFonts w:ascii="Tahoma" w:hAnsi="Tahoma"/>
      <w:lang w:val="pl-PL" w:eastAsia="pl-PL"/>
    </w:rPr>
  </w:style>
  <w:style w:type="paragraph" w:customStyle="1" w:styleId="CharCharChar1CharCharChar1CharCharCharCharCharCharCharCharChar">
    <w:name w:val="Char Char Char1 Char Char Char1 Char Char Char Char Char Char Char Char Char"/>
    <w:basedOn w:val="Normal"/>
    <w:rsid w:val="00BD4453"/>
    <w:pPr>
      <w:tabs>
        <w:tab w:val="left" w:pos="709"/>
      </w:tabs>
    </w:pPr>
    <w:rPr>
      <w:rFonts w:ascii="Tahoma" w:hAnsi="Tahoma"/>
      <w:lang w:val="pl-PL" w:eastAsia="pl-PL"/>
    </w:rPr>
  </w:style>
  <w:style w:type="paragraph" w:customStyle="1" w:styleId="GfAheading1">
    <w:name w:val="GfA heading 1"/>
    <w:basedOn w:val="Normal"/>
    <w:rsid w:val="00BD4453"/>
    <w:pPr>
      <w:numPr>
        <w:numId w:val="23"/>
      </w:numPr>
    </w:pPr>
    <w:rPr>
      <w:b/>
      <w:snapToGrid w:val="0"/>
      <w:lang w:val="bg-BG"/>
    </w:rPr>
  </w:style>
  <w:style w:type="character" w:customStyle="1" w:styleId="ldef">
    <w:name w:val="ldef"/>
    <w:basedOn w:val="DefaultParagraphFont"/>
    <w:rsid w:val="00BD4453"/>
  </w:style>
  <w:style w:type="paragraph" w:customStyle="1" w:styleId="style0">
    <w:name w:val="style0"/>
    <w:basedOn w:val="Normal"/>
    <w:rsid w:val="00BD4453"/>
    <w:pPr>
      <w:ind w:firstLine="1200"/>
      <w:jc w:val="both"/>
    </w:pPr>
    <w:rPr>
      <w:lang w:val="bg-BG" w:eastAsia="bg-BG"/>
    </w:rPr>
  </w:style>
  <w:style w:type="paragraph" w:customStyle="1" w:styleId="SubTitle1">
    <w:name w:val="SubTitle 1"/>
    <w:basedOn w:val="Normal"/>
    <w:next w:val="Normal"/>
    <w:rsid w:val="00BD4453"/>
    <w:pPr>
      <w:spacing w:after="240"/>
      <w:jc w:val="center"/>
    </w:pPr>
    <w:rPr>
      <w:b/>
      <w:snapToGrid w:val="0"/>
      <w:sz w:val="40"/>
      <w:szCs w:val="20"/>
    </w:rPr>
  </w:style>
  <w:style w:type="paragraph" w:customStyle="1" w:styleId="CharChar0">
    <w:name w:val="Char Знак Char"/>
    <w:basedOn w:val="Normal"/>
    <w:semiHidden/>
    <w:rsid w:val="00BD4453"/>
    <w:pPr>
      <w:tabs>
        <w:tab w:val="left" w:pos="709"/>
      </w:tabs>
    </w:pPr>
    <w:rPr>
      <w:rFonts w:ascii="Futura Bk" w:hAnsi="Futura Bk"/>
      <w:lang w:val="pl-PL" w:eastAsia="pl-PL"/>
    </w:rPr>
  </w:style>
  <w:style w:type="paragraph" w:customStyle="1" w:styleId="ListDash2">
    <w:name w:val="List Dash 2"/>
    <w:basedOn w:val="Text2"/>
    <w:rsid w:val="00BD4453"/>
    <w:pPr>
      <w:tabs>
        <w:tab w:val="clear" w:pos="2161"/>
        <w:tab w:val="num" w:pos="1485"/>
      </w:tabs>
      <w:ind w:left="1485" w:hanging="283"/>
    </w:pPr>
    <w:rPr>
      <w:snapToGrid/>
    </w:rPr>
  </w:style>
  <w:style w:type="paragraph" w:customStyle="1" w:styleId="firstline">
    <w:name w:val="firstline"/>
    <w:basedOn w:val="Normal"/>
    <w:rsid w:val="00BD4453"/>
    <w:pPr>
      <w:spacing w:line="240" w:lineRule="atLeast"/>
      <w:ind w:firstLine="640"/>
      <w:jc w:val="both"/>
    </w:pPr>
    <w:rPr>
      <w:color w:val="000000"/>
      <w:lang w:val="bg-BG" w:eastAsia="bg-BG"/>
    </w:rPr>
  </w:style>
  <w:style w:type="paragraph" w:customStyle="1" w:styleId="CharCharCharCharCharCharChar">
    <w:name w:val="Char Знак Знак Char Знак Знак Char Char Char Char Знак Знак Char"/>
    <w:basedOn w:val="Normal"/>
    <w:rsid w:val="00BD4453"/>
    <w:pPr>
      <w:tabs>
        <w:tab w:val="left" w:pos="709"/>
      </w:tabs>
    </w:pPr>
    <w:rPr>
      <w:rFonts w:ascii="Tahoma" w:hAnsi="Tahoma"/>
      <w:noProof/>
      <w:lang w:val="pl-PL" w:eastAsia="pl-PL"/>
    </w:rPr>
  </w:style>
  <w:style w:type="paragraph" w:customStyle="1" w:styleId="a0">
    <w:name w:val="Знак"/>
    <w:basedOn w:val="Normal"/>
    <w:rsid w:val="00BD4453"/>
    <w:pPr>
      <w:tabs>
        <w:tab w:val="left" w:pos="709"/>
      </w:tabs>
      <w:spacing w:line="360" w:lineRule="auto"/>
    </w:pPr>
    <w:rPr>
      <w:rFonts w:ascii="Tahoma" w:hAnsi="Tahoma"/>
      <w:noProof/>
      <w:lang w:val="pl-PL" w:eastAsia="pl-PL"/>
    </w:rPr>
  </w:style>
  <w:style w:type="character" w:customStyle="1" w:styleId="CharChar5">
    <w:name w:val="Char Char5"/>
    <w:rsid w:val="00BD4453"/>
    <w:rPr>
      <w:rFonts w:ascii="Arial Narrow" w:hAnsi="Arial Narrow"/>
      <w:noProof/>
      <w:sz w:val="24"/>
      <w:szCs w:val="24"/>
      <w:lang w:val="bg-BG" w:eastAsia="bg-BG" w:bidi="ar-SA"/>
    </w:rPr>
  </w:style>
  <w:style w:type="character" w:customStyle="1" w:styleId="4CharChar">
    <w:name w:val="Знак4 Char Char"/>
    <w:rsid w:val="00BD4453"/>
    <w:rPr>
      <w:rFonts w:ascii="Arial Narrow" w:hAnsi="Arial Narrow"/>
      <w:sz w:val="24"/>
      <w:szCs w:val="24"/>
      <w:lang w:val="bg-BG" w:eastAsia="bg-BG" w:bidi="ar-SA"/>
    </w:rPr>
  </w:style>
  <w:style w:type="character" w:customStyle="1" w:styleId="ListBulletChar">
    <w:name w:val="List Bullet Char"/>
    <w:link w:val="ListBullet"/>
    <w:rsid w:val="00BD4453"/>
    <w:rPr>
      <w:rFonts w:ascii="Arial" w:eastAsia="Times New Roman" w:hAnsi="Arial" w:cs="Times New Roman"/>
      <w:snapToGrid w:val="0"/>
      <w:sz w:val="20"/>
      <w:szCs w:val="20"/>
      <w:lang w:val="en-US"/>
    </w:rPr>
  </w:style>
  <w:style w:type="paragraph" w:customStyle="1" w:styleId="Style">
    <w:name w:val="Style"/>
    <w:rsid w:val="00BD445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BD4453"/>
    <w:pPr>
      <w:tabs>
        <w:tab w:val="left" w:pos="709"/>
      </w:tabs>
      <w:spacing w:line="360" w:lineRule="auto"/>
    </w:pPr>
    <w:rPr>
      <w:rFonts w:ascii="Tahoma" w:hAnsi="Tahoma"/>
      <w:noProof/>
      <w:lang w:val="pl-PL" w:eastAsia="pl-PL"/>
    </w:rPr>
  </w:style>
  <w:style w:type="character" w:customStyle="1" w:styleId="spelle">
    <w:name w:val="spelle"/>
    <w:basedOn w:val="DefaultParagraphFont"/>
    <w:rsid w:val="00BD4453"/>
  </w:style>
  <w:style w:type="paragraph" w:customStyle="1" w:styleId="DefaultText">
    <w:name w:val="Default Text"/>
    <w:basedOn w:val="Normal"/>
    <w:rsid w:val="00BD4453"/>
    <w:rPr>
      <w:noProof/>
      <w:lang w:val="en-US"/>
    </w:rPr>
  </w:style>
  <w:style w:type="paragraph" w:customStyle="1" w:styleId="H4">
    <w:name w:val="H4"/>
    <w:basedOn w:val="Normal"/>
    <w:next w:val="Normal"/>
    <w:rsid w:val="00BD4453"/>
    <w:pPr>
      <w:keepNext/>
      <w:spacing w:before="100" w:after="100"/>
      <w:outlineLvl w:val="4"/>
    </w:pPr>
    <w:rPr>
      <w:b/>
      <w:bCs/>
      <w:noProof/>
      <w:snapToGrid w:val="0"/>
      <w:lang w:val="fr-FR"/>
    </w:rPr>
  </w:style>
  <w:style w:type="paragraph" w:customStyle="1" w:styleId="DefinitionList">
    <w:name w:val="Definition List"/>
    <w:basedOn w:val="Normal"/>
    <w:next w:val="Normal"/>
    <w:rsid w:val="00BD4453"/>
    <w:pPr>
      <w:ind w:left="360"/>
    </w:pPr>
    <w:rPr>
      <w:noProof/>
      <w:snapToGrid w:val="0"/>
      <w:lang w:val="fr-FR"/>
    </w:rPr>
  </w:style>
  <w:style w:type="paragraph" w:customStyle="1" w:styleId="DefinitionTerm">
    <w:name w:val="Definition Term"/>
    <w:basedOn w:val="Normal"/>
    <w:next w:val="Normal"/>
    <w:rsid w:val="00BD4453"/>
    <w:rPr>
      <w:noProof/>
      <w:snapToGrid w:val="0"/>
      <w:lang w:val="fr-FR"/>
    </w:rPr>
  </w:style>
  <w:style w:type="paragraph" w:customStyle="1" w:styleId="Blockquote">
    <w:name w:val="Blockquote"/>
    <w:basedOn w:val="Normal"/>
    <w:rsid w:val="00BD4453"/>
    <w:pPr>
      <w:spacing w:before="100" w:after="100"/>
      <w:ind w:left="360" w:right="360"/>
    </w:pPr>
    <w:rPr>
      <w:noProof/>
      <w:snapToGrid w:val="0"/>
      <w:lang w:val="fr-FR"/>
    </w:rPr>
  </w:style>
  <w:style w:type="character" w:customStyle="1" w:styleId="Fort">
    <w:name w:val="Fort"/>
    <w:rsid w:val="00BD4453"/>
    <w:rPr>
      <w:b/>
      <w:bCs/>
    </w:rPr>
  </w:style>
  <w:style w:type="paragraph" w:customStyle="1" w:styleId="H2">
    <w:name w:val="H2"/>
    <w:basedOn w:val="Normal"/>
    <w:next w:val="Normal"/>
    <w:rsid w:val="00BD4453"/>
    <w:pPr>
      <w:keepNext/>
      <w:spacing w:before="100" w:after="100"/>
      <w:outlineLvl w:val="2"/>
    </w:pPr>
    <w:rPr>
      <w:b/>
      <w:bCs/>
      <w:noProof/>
      <w:snapToGrid w:val="0"/>
      <w:sz w:val="36"/>
      <w:szCs w:val="36"/>
      <w:lang w:val="fr-FR"/>
    </w:rPr>
  </w:style>
  <w:style w:type="character" w:customStyle="1" w:styleId="Definition">
    <w:name w:val="Definition"/>
    <w:rsid w:val="00BD4453"/>
    <w:rPr>
      <w:i/>
      <w:iCs/>
    </w:rPr>
  </w:style>
  <w:style w:type="paragraph" w:customStyle="1" w:styleId="H1">
    <w:name w:val="H1"/>
    <w:basedOn w:val="Normal"/>
    <w:next w:val="Normal"/>
    <w:rsid w:val="00BD4453"/>
    <w:pPr>
      <w:keepNext/>
      <w:spacing w:before="100" w:after="100"/>
      <w:outlineLvl w:val="1"/>
    </w:pPr>
    <w:rPr>
      <w:b/>
      <w:bCs/>
      <w:noProof/>
      <w:snapToGrid w:val="0"/>
      <w:kern w:val="36"/>
      <w:sz w:val="48"/>
      <w:szCs w:val="48"/>
      <w:lang w:val="fr-FR"/>
    </w:rPr>
  </w:style>
  <w:style w:type="paragraph" w:customStyle="1" w:styleId="H3">
    <w:name w:val="H3"/>
    <w:basedOn w:val="Normal"/>
    <w:next w:val="Normal"/>
    <w:rsid w:val="00BD4453"/>
    <w:pPr>
      <w:keepNext/>
      <w:spacing w:before="100" w:after="100"/>
      <w:outlineLvl w:val="3"/>
    </w:pPr>
    <w:rPr>
      <w:b/>
      <w:bCs/>
      <w:noProof/>
      <w:snapToGrid w:val="0"/>
      <w:sz w:val="28"/>
      <w:szCs w:val="28"/>
      <w:lang w:val="fr-FR"/>
    </w:rPr>
  </w:style>
  <w:style w:type="paragraph" w:customStyle="1" w:styleId="H5">
    <w:name w:val="H5"/>
    <w:basedOn w:val="Normal"/>
    <w:next w:val="Normal"/>
    <w:rsid w:val="00BD4453"/>
    <w:pPr>
      <w:keepNext/>
      <w:spacing w:before="100" w:after="100"/>
      <w:outlineLvl w:val="5"/>
    </w:pPr>
    <w:rPr>
      <w:b/>
      <w:bCs/>
      <w:noProof/>
      <w:snapToGrid w:val="0"/>
      <w:sz w:val="20"/>
      <w:szCs w:val="20"/>
      <w:lang w:val="fr-FR"/>
    </w:rPr>
  </w:style>
  <w:style w:type="paragraph" w:customStyle="1" w:styleId="H6">
    <w:name w:val="H6"/>
    <w:basedOn w:val="Normal"/>
    <w:next w:val="Normal"/>
    <w:rsid w:val="00BD4453"/>
    <w:pPr>
      <w:keepNext/>
      <w:spacing w:before="100" w:after="100"/>
      <w:outlineLvl w:val="6"/>
    </w:pPr>
    <w:rPr>
      <w:b/>
      <w:bCs/>
      <w:noProof/>
      <w:snapToGrid w:val="0"/>
      <w:sz w:val="16"/>
      <w:szCs w:val="16"/>
      <w:lang w:val="fr-FR"/>
    </w:rPr>
  </w:style>
  <w:style w:type="paragraph" w:customStyle="1" w:styleId="Adresse">
    <w:name w:val="Adresse"/>
    <w:basedOn w:val="Normal"/>
    <w:next w:val="Normal"/>
    <w:rsid w:val="00BD4453"/>
    <w:rPr>
      <w:i/>
      <w:iCs/>
      <w:noProof/>
      <w:snapToGrid w:val="0"/>
      <w:lang w:val="fr-FR"/>
    </w:rPr>
  </w:style>
  <w:style w:type="character" w:customStyle="1" w:styleId="CITE">
    <w:name w:val="CITE"/>
    <w:rsid w:val="00BD4453"/>
    <w:rPr>
      <w:i/>
      <w:iCs/>
    </w:rPr>
  </w:style>
  <w:style w:type="character" w:customStyle="1" w:styleId="CODE">
    <w:name w:val="CODE"/>
    <w:rsid w:val="00BD4453"/>
    <w:rPr>
      <w:rFonts w:ascii="Courier New" w:hAnsi="Courier New"/>
      <w:sz w:val="20"/>
      <w:szCs w:val="20"/>
    </w:rPr>
  </w:style>
  <w:style w:type="character" w:customStyle="1" w:styleId="Keyboard">
    <w:name w:val="Keyboard"/>
    <w:rsid w:val="00BD4453"/>
    <w:rPr>
      <w:rFonts w:ascii="Courier New" w:hAnsi="Courier New"/>
      <w:b/>
      <w:bCs/>
      <w:sz w:val="20"/>
      <w:szCs w:val="20"/>
    </w:rPr>
  </w:style>
  <w:style w:type="paragraph" w:customStyle="1" w:styleId="Preformatted">
    <w:name w:val="Preformatted"/>
    <w:basedOn w:val="Normal"/>
    <w:rsid w:val="00BD445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sz w:val="20"/>
      <w:szCs w:val="20"/>
      <w:lang w:val="fr-FR"/>
    </w:rPr>
  </w:style>
  <w:style w:type="paragraph" w:customStyle="1" w:styleId="z-BottomofForm1">
    <w:name w:val="z-Bottom of Form1"/>
    <w:next w:val="Normal"/>
    <w:hidden/>
    <w:rsid w:val="00BD4453"/>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BD4453"/>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BD4453"/>
    <w:rPr>
      <w:rFonts w:ascii="Courier New" w:hAnsi="Courier New"/>
    </w:rPr>
  </w:style>
  <w:style w:type="character" w:customStyle="1" w:styleId="Machinecrire">
    <w:name w:val="Machine à écrire"/>
    <w:rsid w:val="00BD4453"/>
    <w:rPr>
      <w:rFonts w:ascii="Courier New" w:hAnsi="Courier New"/>
      <w:sz w:val="20"/>
      <w:szCs w:val="20"/>
    </w:rPr>
  </w:style>
  <w:style w:type="character" w:customStyle="1" w:styleId="Variable">
    <w:name w:val="Variable"/>
    <w:rsid w:val="00BD4453"/>
    <w:rPr>
      <w:i/>
      <w:iCs/>
    </w:rPr>
  </w:style>
  <w:style w:type="character" w:customStyle="1" w:styleId="HTMLMarkup">
    <w:name w:val="HTML Markup"/>
    <w:rsid w:val="00BD4453"/>
    <w:rPr>
      <w:vanish/>
      <w:color w:val="FF0000"/>
    </w:rPr>
  </w:style>
  <w:style w:type="character" w:customStyle="1" w:styleId="Commentaire1">
    <w:name w:val="Commentaire1"/>
    <w:rsid w:val="00BD4453"/>
    <w:rPr>
      <w:vanish/>
    </w:rPr>
  </w:style>
  <w:style w:type="paragraph" w:customStyle="1" w:styleId="NormalSpace">
    <w:name w:val="Normal Space"/>
    <w:basedOn w:val="Normal"/>
    <w:rsid w:val="00BD4453"/>
    <w:pPr>
      <w:spacing w:before="120" w:after="120"/>
      <w:jc w:val="both"/>
    </w:pPr>
    <w:rPr>
      <w:noProof/>
      <w:snapToGrid w:val="0"/>
    </w:rPr>
  </w:style>
  <w:style w:type="paragraph" w:customStyle="1" w:styleId="BodyText21">
    <w:name w:val="Body Text 21"/>
    <w:basedOn w:val="Normal"/>
    <w:rsid w:val="00BD4453"/>
    <w:pPr>
      <w:overflowPunct w:val="0"/>
      <w:autoSpaceDE w:val="0"/>
      <w:autoSpaceDN w:val="0"/>
      <w:adjustRightInd w:val="0"/>
      <w:ind w:left="4253"/>
      <w:jc w:val="both"/>
      <w:textAlignment w:val="baseline"/>
    </w:pPr>
    <w:rPr>
      <w:rFonts w:ascii="Arial Narrow" w:hAnsi="Arial Narrow"/>
      <w:noProof/>
      <w:lang w:val="en-US" w:eastAsia="fr-BE"/>
    </w:rPr>
  </w:style>
  <w:style w:type="paragraph" w:customStyle="1" w:styleId="UnderTitle">
    <w:name w:val="Under Title"/>
    <w:basedOn w:val="Normal"/>
    <w:next w:val="Normal"/>
    <w:rsid w:val="00BD4453"/>
    <w:pPr>
      <w:keepNext/>
      <w:widowControl w:val="0"/>
      <w:overflowPunct w:val="0"/>
      <w:autoSpaceDE w:val="0"/>
      <w:autoSpaceDN w:val="0"/>
      <w:adjustRightInd w:val="0"/>
      <w:jc w:val="both"/>
      <w:textAlignment w:val="baseline"/>
    </w:pPr>
    <w:rPr>
      <w:rFonts w:ascii="Palatino" w:hAnsi="Palatino"/>
      <w:noProof/>
      <w:lang w:eastAsia="fr-BE"/>
    </w:rPr>
  </w:style>
  <w:style w:type="paragraph" w:customStyle="1" w:styleId="Style2">
    <w:name w:val="Style2"/>
    <w:basedOn w:val="TOC2"/>
    <w:rsid w:val="00BD4453"/>
    <w:pPr>
      <w:tabs>
        <w:tab w:val="right" w:leader="dot" w:pos="9628"/>
      </w:tabs>
      <w:spacing w:before="120"/>
      <w:ind w:left="9628"/>
    </w:pPr>
    <w:rPr>
      <w:i/>
      <w:iCs/>
      <w:smallCaps w:val="0"/>
      <w:noProof/>
      <w:szCs w:val="24"/>
    </w:rPr>
  </w:style>
  <w:style w:type="table" w:styleId="TableContemporary">
    <w:name w:val="Table Contemporary"/>
    <w:basedOn w:val="TableNormal"/>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BD4453"/>
    <w:pPr>
      <w:tabs>
        <w:tab w:val="left" w:pos="1000"/>
        <w:tab w:val="right" w:leader="dot" w:pos="9629"/>
      </w:tabs>
      <w:spacing w:before="120"/>
    </w:pPr>
    <w:rPr>
      <w:noProof/>
      <w:lang w:val="fr-BE"/>
    </w:rPr>
  </w:style>
  <w:style w:type="paragraph" w:customStyle="1" w:styleId="Achievement">
    <w:name w:val="Achievement"/>
    <w:basedOn w:val="Normal"/>
    <w:rsid w:val="00BD4453"/>
    <w:pPr>
      <w:numPr>
        <w:numId w:val="24"/>
      </w:numPr>
    </w:pPr>
    <w:rPr>
      <w:noProof/>
      <w:sz w:val="20"/>
      <w:szCs w:val="20"/>
      <w:lang w:val="en-AU" w:eastAsia="fr-BE"/>
    </w:rPr>
  </w:style>
  <w:style w:type="paragraph" w:customStyle="1" w:styleId="Style21">
    <w:name w:val="Style21"/>
    <w:basedOn w:val="TOC2"/>
    <w:next w:val="Style2"/>
    <w:rsid w:val="00BD4453"/>
    <w:pPr>
      <w:tabs>
        <w:tab w:val="right" w:leader="dot" w:pos="9628"/>
      </w:tabs>
      <w:spacing w:before="120"/>
    </w:pPr>
    <w:rPr>
      <w:i/>
      <w:iCs/>
      <w:smallCaps w:val="0"/>
      <w:noProof/>
    </w:rPr>
  </w:style>
  <w:style w:type="paragraph" w:customStyle="1" w:styleId="BodyText1">
    <w:name w:val="Body Text1"/>
    <w:basedOn w:val="Normal"/>
    <w:rsid w:val="00BD4453"/>
    <w:pPr>
      <w:spacing w:before="240" w:after="240"/>
      <w:jc w:val="both"/>
    </w:pPr>
    <w:rPr>
      <w:noProof/>
    </w:rPr>
  </w:style>
  <w:style w:type="paragraph" w:customStyle="1" w:styleId="bulletpoints1">
    <w:name w:val="bullet points_1"/>
    <w:basedOn w:val="Normal"/>
    <w:rsid w:val="00BD4453"/>
    <w:pPr>
      <w:numPr>
        <w:numId w:val="25"/>
      </w:numPr>
    </w:pPr>
    <w:rPr>
      <w:noProof/>
    </w:rPr>
  </w:style>
  <w:style w:type="numbering" w:customStyle="1" w:styleId="StyleBulletedWingdingssymbolBefore063cmHanging06">
    <w:name w:val="Style Bulleted Wingdings (symbol) Before:  0.63 cm Hanging:  0.6..."/>
    <w:basedOn w:val="NoList"/>
    <w:rsid w:val="00BD4453"/>
  </w:style>
  <w:style w:type="paragraph" w:customStyle="1" w:styleId="bulletpoints2CharCharCharCharChar">
    <w:name w:val="bullet points_2 Char Char Char Char Char"/>
    <w:basedOn w:val="Normal"/>
    <w:next w:val="BodyText1"/>
    <w:link w:val="bulletpoints2CharCharCharCharCharChar"/>
    <w:rsid w:val="00BD4453"/>
    <w:pPr>
      <w:numPr>
        <w:numId w:val="27"/>
      </w:numPr>
    </w:pPr>
    <w:rPr>
      <w:noProof/>
    </w:rPr>
  </w:style>
  <w:style w:type="character" w:customStyle="1" w:styleId="bulletpoints2CharCharCharCharCharChar">
    <w:name w:val="bullet points_2 Char Char Char Char Char Char"/>
    <w:link w:val="bulletpoints2CharCharCharCharChar"/>
    <w:rsid w:val="00BD4453"/>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BD4453"/>
    <w:pPr>
      <w:tabs>
        <w:tab w:val="num" w:pos="937"/>
      </w:tabs>
      <w:ind w:left="937" w:hanging="397"/>
    </w:pPr>
    <w:rPr>
      <w:noProof/>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BD4453"/>
    <w:rPr>
      <w:rFonts w:ascii="Times New Roman" w:eastAsia="Times New Roman" w:hAnsi="Times New Roman" w:cs="Times New Roman"/>
      <w:noProof/>
      <w:sz w:val="24"/>
      <w:szCs w:val="24"/>
      <w:lang w:val="en-GB"/>
    </w:rPr>
  </w:style>
  <w:style w:type="paragraph" w:customStyle="1" w:styleId="Norml">
    <w:name w:val="Norml"/>
    <w:rsid w:val="00BD4453"/>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BD4453"/>
    <w:pPr>
      <w:spacing w:before="720" w:after="720"/>
      <w:jc w:val="center"/>
    </w:pPr>
    <w:rPr>
      <w:b/>
      <w:bCs/>
      <w:smallCaps/>
      <w:noProof/>
      <w:lang w:eastAsia="fr-FR"/>
    </w:rPr>
  </w:style>
  <w:style w:type="character" w:customStyle="1" w:styleId="InitialStyle">
    <w:name w:val="InitialStyle"/>
    <w:rsid w:val="00BD4453"/>
    <w:rPr>
      <w:rFonts w:ascii="Arial" w:hAnsi="Arial"/>
      <w:color w:val="auto"/>
      <w:spacing w:val="0"/>
      <w:sz w:val="20"/>
    </w:rPr>
  </w:style>
  <w:style w:type="paragraph" w:customStyle="1" w:styleId="CompanyName">
    <w:name w:val="Company Name"/>
    <w:basedOn w:val="BodyText"/>
    <w:rsid w:val="00BD4453"/>
    <w:pPr>
      <w:keepLines/>
      <w:framePr w:w="8640" w:h="1440" w:wrap="notBeside" w:vAnchor="page" w:hAnchor="margin" w:xAlign="center" w:y="889" w:anchorLock="1"/>
      <w:spacing w:after="80" w:line="240" w:lineRule="atLeast"/>
      <w:jc w:val="center"/>
    </w:pPr>
    <w:rPr>
      <w:rFonts w:ascii="Garamond" w:hAnsi="Garamond"/>
      <w:caps/>
      <w:noProof/>
      <w:spacing w:val="75"/>
      <w:sz w:val="21"/>
      <w:szCs w:val="20"/>
    </w:rPr>
  </w:style>
  <w:style w:type="paragraph" w:customStyle="1" w:styleId="ReturnAddress">
    <w:name w:val="Return Address"/>
    <w:rsid w:val="00BD4453"/>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BD4453"/>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BD4453"/>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BD4453"/>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BD4453"/>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
    <w:name w:val="Char Char Char Char Char Char"/>
    <w:basedOn w:val="Normal"/>
    <w:rsid w:val="00BD4453"/>
    <w:pPr>
      <w:tabs>
        <w:tab w:val="left" w:pos="709"/>
      </w:tabs>
    </w:pPr>
    <w:rPr>
      <w:rFonts w:ascii="Tahoma" w:hAnsi="Tahoma"/>
      <w:noProof/>
      <w:lang w:val="pl-PL" w:eastAsia="pl-PL"/>
    </w:rPr>
  </w:style>
  <w:style w:type="paragraph" w:customStyle="1" w:styleId="CharCharChar">
    <w:name w:val="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CharCharChar">
    <w:name w:val="Char Char Char Char Char Char Char Char Char"/>
    <w:basedOn w:val="Normal"/>
    <w:rsid w:val="00BD4453"/>
    <w:pPr>
      <w:tabs>
        <w:tab w:val="left" w:pos="709"/>
      </w:tabs>
    </w:pPr>
    <w:rPr>
      <w:rFonts w:ascii="Tahoma" w:hAnsi="Tahoma" w:cs="Tahoma"/>
      <w:noProof/>
      <w:lang w:val="pl-PL" w:eastAsia="pl-PL"/>
    </w:rPr>
  </w:style>
  <w:style w:type="paragraph" w:customStyle="1" w:styleId="SubTitle2">
    <w:name w:val="SubTitle 2"/>
    <w:basedOn w:val="Normal"/>
    <w:rsid w:val="00BD4453"/>
    <w:pPr>
      <w:spacing w:after="240"/>
      <w:jc w:val="center"/>
    </w:pPr>
    <w:rPr>
      <w:b/>
      <w:noProof/>
      <w:snapToGrid w:val="0"/>
      <w:sz w:val="32"/>
      <w:szCs w:val="20"/>
    </w:rPr>
  </w:style>
  <w:style w:type="paragraph" w:customStyle="1" w:styleId="Application2">
    <w:name w:val="Application2"/>
    <w:basedOn w:val="Normal"/>
    <w:rsid w:val="00BD4453"/>
    <w:pPr>
      <w:widowControl w:val="0"/>
      <w:tabs>
        <w:tab w:val="num" w:pos="360"/>
        <w:tab w:val="left" w:pos="567"/>
      </w:tabs>
      <w:suppressAutoHyphens/>
      <w:spacing w:after="120"/>
      <w:ind w:left="360" w:hanging="360"/>
      <w:jc w:val="both"/>
    </w:pPr>
    <w:rPr>
      <w:rFonts w:ascii="Arial" w:hAnsi="Arial"/>
      <w:b/>
      <w:noProof/>
      <w:snapToGrid w:val="0"/>
      <w:spacing w:val="-2"/>
      <w:sz w:val="22"/>
      <w:szCs w:val="20"/>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1">
    <w:name w:val="Char Char Char Char1"/>
    <w:aliases w:val=" Char1 Char Char Char"/>
    <w:basedOn w:val="Normal"/>
    <w:rsid w:val="00BD4453"/>
    <w:pPr>
      <w:tabs>
        <w:tab w:val="left" w:pos="709"/>
      </w:tabs>
    </w:pPr>
    <w:rPr>
      <w:rFonts w:ascii="Tahoma" w:hAnsi="Tahoma"/>
      <w:noProof/>
      <w:lang w:val="pl-PL" w:eastAsia="pl-PL"/>
    </w:rPr>
  </w:style>
  <w:style w:type="paragraph" w:customStyle="1" w:styleId="TableText">
    <w:name w:val="Table Text"/>
    <w:basedOn w:val="Normal"/>
    <w:rsid w:val="00BD4453"/>
    <w:pPr>
      <w:spacing w:before="60"/>
    </w:pPr>
    <w:rPr>
      <w:rFonts w:ascii="Arial" w:hAnsi="Arial"/>
      <w:noProof/>
      <w:spacing w:val="-5"/>
      <w:sz w:val="16"/>
      <w:szCs w:val="20"/>
    </w:rPr>
  </w:style>
  <w:style w:type="paragraph" w:customStyle="1" w:styleId="CharCharChar0">
    <w:name w:val="Char Char Char"/>
    <w:basedOn w:val="Normal"/>
    <w:rsid w:val="00BD4453"/>
    <w:pPr>
      <w:tabs>
        <w:tab w:val="left" w:pos="709"/>
      </w:tabs>
    </w:pPr>
    <w:rPr>
      <w:rFonts w:ascii="Tahoma" w:hAnsi="Tahoma"/>
      <w:noProof/>
      <w:lang w:val="pl-PL" w:eastAsia="pl-PL"/>
    </w:rPr>
  </w:style>
  <w:style w:type="paragraph" w:customStyle="1" w:styleId="1">
    <w:name w:val="1"/>
    <w:basedOn w:val="Normal"/>
    <w:semiHidden/>
    <w:rsid w:val="00BD4453"/>
    <w:pPr>
      <w:tabs>
        <w:tab w:val="left" w:pos="709"/>
      </w:tabs>
    </w:pPr>
    <w:rPr>
      <w:rFonts w:ascii="Tahoma" w:hAnsi="Tahoma"/>
      <w:noProof/>
      <w:lang w:val="pl-PL" w:eastAsia="pl-PL"/>
    </w:rPr>
  </w:style>
  <w:style w:type="paragraph" w:customStyle="1" w:styleId="Char2CharCharCharCharCharChar">
    <w:name w:val="Char2 Char Char Char Char Char Char"/>
    <w:basedOn w:val="Normal"/>
    <w:rsid w:val="00BD4453"/>
    <w:pPr>
      <w:tabs>
        <w:tab w:val="left" w:pos="709"/>
      </w:tabs>
    </w:pPr>
    <w:rPr>
      <w:rFonts w:ascii="Tahoma" w:hAnsi="Tahoma"/>
      <w:noProof/>
      <w:lang w:val="pl-PL" w:eastAsia="pl-PL"/>
    </w:rPr>
  </w:style>
  <w:style w:type="paragraph" w:customStyle="1" w:styleId="CharCharCharCharCharCharChar0">
    <w:name w:val="Char Char Char Char Char Char Char"/>
    <w:basedOn w:val="Normal"/>
    <w:rsid w:val="00BD4453"/>
    <w:pPr>
      <w:tabs>
        <w:tab w:val="left" w:pos="709"/>
      </w:tabs>
    </w:pPr>
    <w:rPr>
      <w:rFonts w:ascii="Tahoma" w:hAnsi="Tahoma"/>
      <w:noProof/>
      <w:lang w:val="pl-PL" w:eastAsia="pl-PL"/>
    </w:rPr>
  </w:style>
  <w:style w:type="paragraph" w:customStyle="1" w:styleId="CharCharChar1CharCharChar">
    <w:name w:val="Char Char Char1 Char Char Char"/>
    <w:basedOn w:val="Normal"/>
    <w:rsid w:val="00BD4453"/>
    <w:pPr>
      <w:tabs>
        <w:tab w:val="left" w:pos="709"/>
      </w:tabs>
    </w:pPr>
    <w:rPr>
      <w:rFonts w:ascii="Tahoma" w:hAnsi="Tahoma"/>
      <w:noProof/>
      <w:lang w:val="pl-PL" w:eastAsia="pl-PL"/>
    </w:rPr>
  </w:style>
  <w:style w:type="paragraph" w:customStyle="1" w:styleId="CharCharChar1">
    <w:name w:val="Char Char Char1"/>
    <w:basedOn w:val="Normal"/>
    <w:rsid w:val="00BD4453"/>
    <w:pPr>
      <w:tabs>
        <w:tab w:val="left" w:pos="709"/>
      </w:tabs>
    </w:pPr>
    <w:rPr>
      <w:rFonts w:ascii="Tahoma" w:hAnsi="Tahoma"/>
      <w:noProof/>
      <w:lang w:val="pl-PL" w:eastAsia="pl-PL"/>
    </w:rPr>
  </w:style>
  <w:style w:type="paragraph" w:customStyle="1" w:styleId="CharCharCharCharCharCharChar1CharChar">
    <w:name w:val="Char Char Char Char Char Char Char1 Char Char"/>
    <w:basedOn w:val="Normal"/>
    <w:rsid w:val="00BD4453"/>
    <w:pPr>
      <w:tabs>
        <w:tab w:val="left" w:pos="709"/>
      </w:tabs>
    </w:pPr>
    <w:rPr>
      <w:rFonts w:ascii="Tahoma" w:hAnsi="Tahoma"/>
      <w:noProof/>
      <w:lang w:val="pl-PL" w:eastAsia="pl-PL"/>
    </w:rPr>
  </w:style>
  <w:style w:type="paragraph" w:customStyle="1" w:styleId="CharCharCharCharCharCharCharCharCharChar">
    <w:name w:val="Char Char Char Char Char Char Char Char Char Char"/>
    <w:basedOn w:val="Normal"/>
    <w:rsid w:val="00BD4453"/>
    <w:pPr>
      <w:tabs>
        <w:tab w:val="left" w:pos="709"/>
      </w:tabs>
    </w:pPr>
    <w:rPr>
      <w:rFonts w:ascii="Tahoma" w:hAnsi="Tahoma"/>
      <w:noProof/>
      <w:lang w:val="pl-PL" w:eastAsia="pl-PL"/>
    </w:rPr>
  </w:style>
  <w:style w:type="paragraph" w:customStyle="1" w:styleId="CharCharChar1CharCharChar1CharCharChar">
    <w:name w:val="Char Char Char1 Char Char Char1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BD4453"/>
    <w:pPr>
      <w:tabs>
        <w:tab w:val="left" w:pos="709"/>
      </w:tabs>
    </w:pPr>
    <w:rPr>
      <w:rFonts w:ascii="Tahoma" w:hAnsi="Tahoma"/>
      <w:noProof/>
      <w:lang w:val="pl-PL" w:eastAsia="pl-PL"/>
    </w:rPr>
  </w:style>
  <w:style w:type="paragraph" w:customStyle="1" w:styleId="CharChar1">
    <w:name w:val="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BD4453"/>
    <w:pPr>
      <w:tabs>
        <w:tab w:val="left" w:pos="709"/>
      </w:tabs>
    </w:pPr>
    <w:rPr>
      <w:rFonts w:ascii="Tahoma" w:hAnsi="Tahoma"/>
      <w:noProof/>
      <w:lang w:val="pl-PL" w:eastAsia="pl-PL"/>
    </w:rPr>
  </w:style>
  <w:style w:type="paragraph" w:customStyle="1" w:styleId="CharCharChar2">
    <w:name w:val="Знак Знак Char Char Знак Char"/>
    <w:basedOn w:val="Normal"/>
    <w:rsid w:val="00BD4453"/>
    <w:pPr>
      <w:tabs>
        <w:tab w:val="left" w:pos="709"/>
      </w:tabs>
    </w:pPr>
    <w:rPr>
      <w:rFonts w:ascii="Tahoma" w:hAnsi="Tahoma"/>
      <w:noProof/>
      <w:lang w:val="pl-PL" w:eastAsia="pl-PL"/>
    </w:rPr>
  </w:style>
  <w:style w:type="paragraph" w:customStyle="1" w:styleId="CharCharCharCharCharChar0">
    <w:name w:val="Char Знак Знак Char Знак Знак Char Char Char Char"/>
    <w:basedOn w:val="Normal"/>
    <w:rsid w:val="00BD4453"/>
    <w:pPr>
      <w:tabs>
        <w:tab w:val="left" w:pos="709"/>
      </w:tabs>
    </w:pPr>
    <w:rPr>
      <w:rFonts w:ascii="Tahoma" w:hAnsi="Tahoma"/>
      <w:noProof/>
      <w:lang w:val="pl-PL" w:eastAsia="pl-PL"/>
    </w:rPr>
  </w:style>
  <w:style w:type="paragraph" w:customStyle="1" w:styleId="CharCharCharChar2">
    <w:name w:val="Char Знак Знак Char Char Char2"/>
    <w:basedOn w:val="Normal"/>
    <w:rsid w:val="00BD4453"/>
    <w:pPr>
      <w:tabs>
        <w:tab w:val="left" w:pos="709"/>
      </w:tabs>
    </w:pPr>
    <w:rPr>
      <w:rFonts w:ascii="Tahoma" w:hAnsi="Tahoma"/>
      <w:noProof/>
      <w:lang w:val="pl-PL" w:eastAsia="pl-PL"/>
    </w:rPr>
  </w:style>
  <w:style w:type="paragraph" w:customStyle="1" w:styleId="a1">
    <w:name w:val="Знак Знак"/>
    <w:basedOn w:val="Normal"/>
    <w:rsid w:val="00BD4453"/>
    <w:pPr>
      <w:tabs>
        <w:tab w:val="left" w:pos="709"/>
      </w:tabs>
    </w:pPr>
    <w:rPr>
      <w:rFonts w:ascii="Tahoma" w:hAnsi="Tahoma"/>
      <w:noProof/>
      <w:lang w:val="pl-PL" w:eastAsia="pl-PL"/>
    </w:rPr>
  </w:style>
  <w:style w:type="paragraph" w:customStyle="1" w:styleId="Application4">
    <w:name w:val="Application4"/>
    <w:basedOn w:val="Application3"/>
    <w:autoRedefine/>
    <w:rsid w:val="00BD4453"/>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BD4453"/>
    <w:pPr>
      <w:tabs>
        <w:tab w:val="left" w:pos="2302"/>
      </w:tabs>
      <w:spacing w:after="240"/>
      <w:ind w:left="1202"/>
      <w:jc w:val="both"/>
    </w:pPr>
    <w:rPr>
      <w:noProof/>
      <w:szCs w:val="20"/>
    </w:rPr>
  </w:style>
  <w:style w:type="character" w:customStyle="1" w:styleId="Style9pt">
    <w:name w:val="Style 9 pt"/>
    <w:rsid w:val="00BD4453"/>
    <w:rPr>
      <w:rFonts w:ascii="Arial" w:hAnsi="Arial"/>
      <w:sz w:val="18"/>
      <w:szCs w:val="18"/>
    </w:rPr>
  </w:style>
  <w:style w:type="paragraph" w:customStyle="1" w:styleId="NormalIndent1">
    <w:name w:val="Normal Indent 1"/>
    <w:basedOn w:val="NormalIndent"/>
    <w:autoRedefine/>
    <w:rsid w:val="00BD4453"/>
    <w:pPr>
      <w:spacing w:before="0" w:line="240" w:lineRule="auto"/>
      <w:ind w:left="630"/>
    </w:pPr>
    <w:rPr>
      <w:rFonts w:cs="Arial"/>
      <w:b/>
      <w:noProof/>
      <w:lang w:val="en-US"/>
    </w:rPr>
  </w:style>
  <w:style w:type="paragraph" w:customStyle="1" w:styleId="NormalIndent2">
    <w:name w:val="Normal Indent 2"/>
    <w:basedOn w:val="NormalIndent1"/>
    <w:autoRedefine/>
    <w:rsid w:val="00BD4453"/>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BD4453"/>
    <w:pPr>
      <w:tabs>
        <w:tab w:val="left" w:pos="709"/>
      </w:tabs>
    </w:pPr>
    <w:rPr>
      <w:rFonts w:ascii="Tahoma" w:hAnsi="Tahoma"/>
      <w:noProof/>
      <w:lang w:val="pl-PL" w:eastAsia="pl-PL"/>
    </w:rPr>
  </w:style>
  <w:style w:type="paragraph" w:customStyle="1" w:styleId="application40">
    <w:name w:val="application4"/>
    <w:basedOn w:val="Normal"/>
    <w:rsid w:val="00BD4453"/>
    <w:pPr>
      <w:spacing w:before="100" w:beforeAutospacing="1" w:after="100" w:afterAutospacing="1"/>
    </w:pPr>
    <w:rPr>
      <w:noProof/>
      <w:lang w:val="bg-BG" w:eastAsia="bg-BG"/>
    </w:rPr>
  </w:style>
  <w:style w:type="character" w:customStyle="1" w:styleId="msoins0">
    <w:name w:val="msoins"/>
    <w:basedOn w:val="DefaultParagraphFont"/>
    <w:rsid w:val="00BD4453"/>
  </w:style>
  <w:style w:type="paragraph" w:customStyle="1" w:styleId="CharCharChar3">
    <w:name w:val="Знак Знак Char Char Char"/>
    <w:basedOn w:val="Normal"/>
    <w:rsid w:val="00BD4453"/>
    <w:pPr>
      <w:tabs>
        <w:tab w:val="left" w:pos="709"/>
      </w:tabs>
    </w:pPr>
    <w:rPr>
      <w:rFonts w:ascii="Tahoma" w:hAnsi="Tahoma"/>
      <w:noProof/>
      <w:lang w:val="pl-PL" w:eastAsia="pl-PL"/>
    </w:rPr>
  </w:style>
  <w:style w:type="paragraph" w:customStyle="1" w:styleId="Normalenglish">
    <w:name w:val="Normalenglish"/>
    <w:basedOn w:val="Normal"/>
    <w:autoRedefine/>
    <w:rsid w:val="00BD4453"/>
    <w:pPr>
      <w:ind w:left="72" w:hanging="142"/>
    </w:pPr>
    <w:rPr>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BD4453"/>
    <w:pPr>
      <w:tabs>
        <w:tab w:val="left" w:pos="709"/>
      </w:tabs>
    </w:pPr>
    <w:rPr>
      <w:rFonts w:ascii="Tahoma" w:hAnsi="Tahoma"/>
      <w:noProof/>
      <w:lang w:val="pl-PL" w:eastAsia="pl-PL"/>
    </w:rPr>
  </w:style>
  <w:style w:type="table" w:styleId="TableClassic1">
    <w:name w:val="Table Classic 1"/>
    <w:basedOn w:val="TableNormal"/>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4453"/>
    <w:pPr>
      <w:tabs>
        <w:tab w:val="left" w:pos="709"/>
      </w:tabs>
    </w:pPr>
    <w:rPr>
      <w:rFonts w:ascii="Tahoma" w:hAnsi="Tahoma"/>
      <w:lang w:val="pl-PL" w:eastAsia="pl-PL"/>
    </w:rPr>
  </w:style>
  <w:style w:type="paragraph" w:customStyle="1" w:styleId="3CharCharCharChar">
    <w:name w:val="3 Знак Char Char Знак Char Char"/>
    <w:aliases w:val="3 Знак Char Char Знак"/>
    <w:basedOn w:val="Normal"/>
    <w:rsid w:val="00BD4453"/>
    <w:pPr>
      <w:tabs>
        <w:tab w:val="left" w:pos="709"/>
      </w:tabs>
      <w:spacing w:line="360" w:lineRule="auto"/>
    </w:pPr>
    <w:rPr>
      <w:rFonts w:ascii="Tahoma" w:hAnsi="Tahoma"/>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BD4453"/>
    <w:pPr>
      <w:tabs>
        <w:tab w:val="left" w:pos="709"/>
      </w:tabs>
      <w:spacing w:line="360" w:lineRule="auto"/>
    </w:pPr>
    <w:rPr>
      <w:rFonts w:ascii="Tahoma" w:hAnsi="Tahoma"/>
      <w:lang w:val="pl-PL" w:eastAsia="pl-PL"/>
    </w:rPr>
  </w:style>
  <w:style w:type="paragraph" w:customStyle="1" w:styleId="1CharCharChar">
    <w:name w:val="1 Char Char Char Знак"/>
    <w:basedOn w:val="Normal"/>
    <w:rsid w:val="00BD4453"/>
    <w:pPr>
      <w:tabs>
        <w:tab w:val="left" w:pos="709"/>
      </w:tabs>
    </w:pPr>
    <w:rPr>
      <w:rFonts w:ascii="Tahoma" w:hAnsi="Tahoma"/>
      <w:lang w:val="pl-PL" w:eastAsia="pl-PL"/>
    </w:rPr>
  </w:style>
  <w:style w:type="paragraph" w:customStyle="1" w:styleId="CharCharChar4">
    <w:name w:val="Char Знак Char Знак Char Знак"/>
    <w:basedOn w:val="Normal"/>
    <w:semiHidden/>
    <w:rsid w:val="00BD4453"/>
    <w:pPr>
      <w:tabs>
        <w:tab w:val="left" w:pos="709"/>
      </w:tabs>
    </w:pPr>
    <w:rPr>
      <w:rFonts w:ascii="Futura Bk" w:hAnsi="Futura Bk"/>
      <w:lang w:val="pl-PL" w:eastAsia="pl-PL"/>
    </w:rPr>
  </w:style>
  <w:style w:type="paragraph" w:customStyle="1" w:styleId="CharCharChar5">
    <w:name w:val="Char Char Char Знак"/>
    <w:basedOn w:val="Normal"/>
    <w:semiHidden/>
    <w:rsid w:val="00BD4453"/>
    <w:pPr>
      <w:tabs>
        <w:tab w:val="left" w:pos="709"/>
      </w:tabs>
    </w:pPr>
    <w:rPr>
      <w:rFonts w:ascii="Futura Bk" w:hAnsi="Futura Bk"/>
      <w:lang w:val="pl-PL" w:eastAsia="pl-PL"/>
    </w:rPr>
  </w:style>
  <w:style w:type="paragraph" w:customStyle="1" w:styleId="211pt">
    <w:name w:val="Заглавие 2 + 11 pt"/>
    <w:aliases w:val="Двустранно,След:  12 pt"/>
    <w:basedOn w:val="Heading1"/>
    <w:rsid w:val="00BD4453"/>
    <w:pPr>
      <w:numPr>
        <w:ilvl w:val="1"/>
        <w:numId w:val="29"/>
      </w:numPr>
      <w:spacing w:after="240"/>
      <w:jc w:val="both"/>
    </w:pPr>
    <w:rPr>
      <w:sz w:val="22"/>
      <w:szCs w:val="22"/>
      <w:lang w:val="bg-BG"/>
    </w:rPr>
  </w:style>
  <w:style w:type="paragraph" w:customStyle="1" w:styleId="StyleHeading2CarArialNotAllcaps">
    <w:name w:val="Style Heading 2Car + Arial Not All caps"/>
    <w:basedOn w:val="Heading2"/>
    <w:rsid w:val="00BD4453"/>
    <w:pPr>
      <w:numPr>
        <w:numId w:val="30"/>
      </w:numPr>
    </w:pPr>
    <w:rPr>
      <w:rFonts w:ascii="Arial" w:hAnsi="Arial"/>
      <w:caps w:val="0"/>
    </w:rPr>
  </w:style>
  <w:style w:type="paragraph" w:customStyle="1" w:styleId="StyleHeading1Arial">
    <w:name w:val="Style Heading 1 + Arial"/>
    <w:basedOn w:val="Heading1"/>
    <w:autoRedefine/>
    <w:rsid w:val="00BD4453"/>
    <w:pPr>
      <w:numPr>
        <w:numId w:val="32"/>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BD4453"/>
    <w:pPr>
      <w:spacing w:after="160" w:line="240" w:lineRule="exact"/>
    </w:pPr>
    <w:rPr>
      <w:rFonts w:ascii="Tahoma" w:hAnsi="Tahoma"/>
      <w:sz w:val="20"/>
      <w:szCs w:val="20"/>
      <w:lang w:val="en-US"/>
    </w:rPr>
  </w:style>
  <w:style w:type="paragraph" w:customStyle="1" w:styleId="Style8">
    <w:name w:val="Style8"/>
    <w:basedOn w:val="Normal"/>
    <w:rsid w:val="00BD4453"/>
    <w:pPr>
      <w:widowControl w:val="0"/>
      <w:autoSpaceDE w:val="0"/>
      <w:autoSpaceDN w:val="0"/>
      <w:adjustRightInd w:val="0"/>
    </w:pPr>
    <w:rPr>
      <w:rFonts w:ascii="Arial" w:hAnsi="Arial"/>
      <w:lang w:val="bg-BG" w:eastAsia="bg-BG"/>
    </w:rPr>
  </w:style>
  <w:style w:type="paragraph" w:customStyle="1" w:styleId="Style72">
    <w:name w:val="Style72"/>
    <w:basedOn w:val="Normal"/>
    <w:rsid w:val="00BD4453"/>
    <w:pPr>
      <w:widowControl w:val="0"/>
      <w:autoSpaceDE w:val="0"/>
      <w:autoSpaceDN w:val="0"/>
      <w:adjustRightInd w:val="0"/>
      <w:spacing w:line="250" w:lineRule="exact"/>
      <w:jc w:val="both"/>
    </w:pPr>
    <w:rPr>
      <w:rFonts w:ascii="Arial" w:hAnsi="Arial"/>
      <w:lang w:val="bg-BG" w:eastAsia="bg-BG"/>
    </w:rPr>
  </w:style>
  <w:style w:type="character" w:customStyle="1" w:styleId="FontStyle110">
    <w:name w:val="Font Style110"/>
    <w:rsid w:val="00BD4453"/>
    <w:rPr>
      <w:rFonts w:ascii="Arial" w:hAnsi="Arial" w:cs="Arial"/>
      <w:b/>
      <w:bCs/>
      <w:sz w:val="20"/>
      <w:szCs w:val="20"/>
    </w:rPr>
  </w:style>
  <w:style w:type="character" w:customStyle="1" w:styleId="FontStyle111">
    <w:name w:val="Font Style111"/>
    <w:rsid w:val="00BD4453"/>
    <w:rPr>
      <w:rFonts w:ascii="Arial" w:hAnsi="Arial" w:cs="Arial"/>
      <w:sz w:val="20"/>
      <w:szCs w:val="20"/>
    </w:rPr>
  </w:style>
  <w:style w:type="numbering" w:styleId="111111">
    <w:name w:val="Outline List 2"/>
    <w:basedOn w:val="NoList"/>
    <w:rsid w:val="00BD4453"/>
    <w:pPr>
      <w:numPr>
        <w:numId w:val="33"/>
      </w:numPr>
    </w:pPr>
  </w:style>
  <w:style w:type="paragraph" w:customStyle="1" w:styleId="Style42">
    <w:name w:val="Style42"/>
    <w:basedOn w:val="Normal"/>
    <w:rsid w:val="00BD4453"/>
    <w:pPr>
      <w:widowControl w:val="0"/>
      <w:autoSpaceDE w:val="0"/>
      <w:autoSpaceDN w:val="0"/>
      <w:adjustRightInd w:val="0"/>
      <w:spacing w:line="320" w:lineRule="exact"/>
      <w:jc w:val="both"/>
    </w:pPr>
    <w:rPr>
      <w:rFonts w:ascii="Arial" w:hAnsi="Arial"/>
      <w:lang w:val="bg-BG" w:eastAsia="bg-BG"/>
    </w:rPr>
  </w:style>
  <w:style w:type="character" w:customStyle="1" w:styleId="FontStyle73">
    <w:name w:val="Font Style73"/>
    <w:rsid w:val="00BD4453"/>
    <w:rPr>
      <w:rFonts w:ascii="Arial" w:hAnsi="Arial" w:cs="Arial"/>
      <w:sz w:val="18"/>
      <w:szCs w:val="18"/>
    </w:rPr>
  </w:style>
  <w:style w:type="paragraph" w:customStyle="1" w:styleId="Style18">
    <w:name w:val="Style18"/>
    <w:basedOn w:val="Normal"/>
    <w:rsid w:val="00BD4453"/>
    <w:pPr>
      <w:widowControl w:val="0"/>
      <w:autoSpaceDE w:val="0"/>
      <w:autoSpaceDN w:val="0"/>
      <w:adjustRightInd w:val="0"/>
      <w:jc w:val="both"/>
    </w:pPr>
    <w:rPr>
      <w:rFonts w:ascii="Arial" w:hAnsi="Arial"/>
      <w:lang w:val="bg-BG" w:eastAsia="bg-BG"/>
    </w:rPr>
  </w:style>
  <w:style w:type="character" w:customStyle="1" w:styleId="shorttext">
    <w:name w:val="short_text"/>
    <w:rsid w:val="00BD4453"/>
  </w:style>
  <w:style w:type="paragraph" w:customStyle="1" w:styleId="CM1">
    <w:name w:val="CM1"/>
    <w:basedOn w:val="Default"/>
    <w:next w:val="Default"/>
    <w:uiPriority w:val="99"/>
    <w:rsid w:val="00BD4453"/>
    <w:rPr>
      <w:rFonts w:ascii="EUAlbertina" w:hAnsi="EUAlbertina"/>
      <w:color w:val="auto"/>
    </w:rPr>
  </w:style>
  <w:style w:type="paragraph" w:customStyle="1" w:styleId="CM3">
    <w:name w:val="CM3"/>
    <w:basedOn w:val="Default"/>
    <w:next w:val="Default"/>
    <w:uiPriority w:val="99"/>
    <w:rsid w:val="00BD4453"/>
    <w:rPr>
      <w:rFonts w:ascii="EUAlbertina" w:hAnsi="EUAlbertina"/>
      <w:color w:val="auto"/>
    </w:rPr>
  </w:style>
  <w:style w:type="character" w:customStyle="1" w:styleId="FontStyle62">
    <w:name w:val="Font Style62"/>
    <w:rsid w:val="00BD4453"/>
    <w:rPr>
      <w:rFonts w:ascii="Arial" w:hAnsi="Arial" w:cs="Arial"/>
      <w:b/>
      <w:bCs/>
      <w:i/>
      <w:iCs/>
      <w:sz w:val="26"/>
      <w:szCs w:val="26"/>
    </w:rPr>
  </w:style>
  <w:style w:type="character" w:customStyle="1" w:styleId="FontStyle64">
    <w:name w:val="Font Style64"/>
    <w:rsid w:val="00BD4453"/>
    <w:rPr>
      <w:rFonts w:ascii="Arial" w:hAnsi="Arial" w:cs="Arial"/>
      <w:b/>
      <w:bCs/>
      <w:sz w:val="26"/>
      <w:szCs w:val="26"/>
    </w:rPr>
  </w:style>
  <w:style w:type="character" w:customStyle="1" w:styleId="FontStyle69">
    <w:name w:val="Font Style69"/>
    <w:rsid w:val="00BD4453"/>
    <w:rPr>
      <w:rFonts w:ascii="Arial" w:hAnsi="Arial" w:cs="Arial"/>
      <w:b/>
      <w:bCs/>
      <w:sz w:val="18"/>
      <w:szCs w:val="18"/>
    </w:rPr>
  </w:style>
  <w:style w:type="numbering" w:customStyle="1" w:styleId="NoList1">
    <w:name w:val="No List1"/>
    <w:next w:val="NoList"/>
    <w:uiPriority w:val="99"/>
    <w:semiHidden/>
    <w:unhideWhenUsed/>
    <w:rsid w:val="00BD4453"/>
  </w:style>
  <w:style w:type="numbering" w:customStyle="1" w:styleId="NoList11">
    <w:name w:val="No List11"/>
    <w:next w:val="NoList"/>
    <w:semiHidden/>
    <w:unhideWhenUsed/>
    <w:rsid w:val="00BD4453"/>
  </w:style>
  <w:style w:type="table" w:customStyle="1" w:styleId="TableGrid1">
    <w:name w:val="Table Grid1"/>
    <w:basedOn w:val="TableNormal"/>
    <w:next w:val="TableGrid"/>
    <w:rsid w:val="00BD445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BD4453"/>
    <w:pPr>
      <w:numPr>
        <w:numId w:val="26"/>
      </w:numPr>
    </w:pPr>
  </w:style>
  <w:style w:type="table" w:customStyle="1" w:styleId="TableClassic11">
    <w:name w:val="Table Classic 11"/>
    <w:basedOn w:val="TableNormal"/>
    <w:next w:val="TableClassic1"/>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BD44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800538">
      <w:bodyDiv w:val="1"/>
      <w:marLeft w:val="0"/>
      <w:marRight w:val="0"/>
      <w:marTop w:val="0"/>
      <w:marBottom w:val="0"/>
      <w:divBdr>
        <w:top w:val="none" w:sz="0" w:space="0" w:color="auto"/>
        <w:left w:val="none" w:sz="0" w:space="0" w:color="auto"/>
        <w:bottom w:val="none" w:sz="0" w:space="0" w:color="auto"/>
        <w:right w:val="none" w:sz="0" w:space="0" w:color="auto"/>
      </w:divBdr>
    </w:div>
    <w:div w:id="1040789443">
      <w:bodyDiv w:val="1"/>
      <w:marLeft w:val="0"/>
      <w:marRight w:val="0"/>
      <w:marTop w:val="0"/>
      <w:marBottom w:val="0"/>
      <w:divBdr>
        <w:top w:val="none" w:sz="0" w:space="0" w:color="auto"/>
        <w:left w:val="none" w:sz="0" w:space="0" w:color="auto"/>
        <w:bottom w:val="none" w:sz="0" w:space="0" w:color="auto"/>
        <w:right w:val="none" w:sz="0" w:space="0" w:color="auto"/>
      </w:divBdr>
    </w:div>
    <w:div w:id="1200892792">
      <w:bodyDiv w:val="1"/>
      <w:marLeft w:val="0"/>
      <w:marRight w:val="0"/>
      <w:marTop w:val="0"/>
      <w:marBottom w:val="0"/>
      <w:divBdr>
        <w:top w:val="none" w:sz="0" w:space="0" w:color="auto"/>
        <w:left w:val="none" w:sz="0" w:space="0" w:color="auto"/>
        <w:bottom w:val="none" w:sz="0" w:space="0" w:color="auto"/>
        <w:right w:val="none" w:sz="0" w:space="0" w:color="auto"/>
      </w:divBdr>
    </w:div>
    <w:div w:id="16455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3461</Words>
  <Characters>19732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KKaracholova</dc:creator>
  <cp:lastModifiedBy>KKaracholova</cp:lastModifiedBy>
  <cp:revision>16</cp:revision>
  <dcterms:created xsi:type="dcterms:W3CDTF">2017-10-09T08:25:00Z</dcterms:created>
  <dcterms:modified xsi:type="dcterms:W3CDTF">2017-10-09T13:39:00Z</dcterms:modified>
</cp:coreProperties>
</file>